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24A1" w:rsidRDefault="0084772A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CT3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123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C3-224</w:t>
      </w:r>
      <w:r>
        <w:rPr>
          <w:b/>
          <w:i/>
          <w:sz w:val="28"/>
          <w:lang w:val="en-US"/>
        </w:rPr>
        <w:t>753</w:t>
      </w:r>
      <w:r>
        <w:rPr>
          <w:b/>
          <w:i/>
          <w:sz w:val="28"/>
        </w:rPr>
        <w:fldChar w:fldCharType="end"/>
      </w:r>
    </w:p>
    <w:p w:rsidR="002024A1" w:rsidRDefault="0084772A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18th August 2022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26th August 2022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024A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24A1" w:rsidRDefault="0084772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2024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024A1" w:rsidRDefault="0084772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024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024A1" w:rsidRDefault="002024A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024A1">
        <w:tc>
          <w:tcPr>
            <w:tcW w:w="142" w:type="dxa"/>
            <w:tcBorders>
              <w:left w:val="single" w:sz="4" w:space="0" w:color="auto"/>
            </w:tcBorders>
          </w:tcPr>
          <w:p w:rsidR="002024A1" w:rsidRDefault="002024A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2024A1" w:rsidRDefault="0084772A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29.5</w:t>
            </w:r>
            <w:r>
              <w:rPr>
                <w:b/>
                <w:sz w:val="28"/>
                <w:lang w:val="en-US"/>
              </w:rPr>
              <w:t>7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  <w:lang w:val="en-US"/>
              </w:rPr>
              <w:t>5</w:t>
            </w:r>
          </w:p>
        </w:tc>
        <w:tc>
          <w:tcPr>
            <w:tcW w:w="709" w:type="dxa"/>
          </w:tcPr>
          <w:p w:rsidR="002024A1" w:rsidRDefault="0084772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024A1" w:rsidRDefault="0084772A">
            <w:pPr>
              <w:pStyle w:val="CRCoverPage"/>
              <w:spacing w:after="0"/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0</w:t>
            </w:r>
            <w:r>
              <w:rPr>
                <w:b/>
                <w:sz w:val="28"/>
                <w:lang w:val="en-US"/>
              </w:rPr>
              <w:t>027</w:t>
            </w:r>
          </w:p>
        </w:tc>
        <w:tc>
          <w:tcPr>
            <w:tcW w:w="709" w:type="dxa"/>
          </w:tcPr>
          <w:p w:rsidR="002024A1" w:rsidRDefault="0084772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024A1" w:rsidRDefault="0084772A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2024A1" w:rsidRDefault="0084772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024A1" w:rsidRDefault="0084772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</w:t>
            </w:r>
            <w:r>
              <w:rPr>
                <w:b/>
                <w:sz w:val="28"/>
                <w:lang w:val="en-US"/>
              </w:rPr>
              <w:t>1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024A1" w:rsidRDefault="002024A1">
            <w:pPr>
              <w:pStyle w:val="CRCoverPage"/>
              <w:spacing w:after="0"/>
            </w:pPr>
          </w:p>
        </w:tc>
      </w:tr>
      <w:tr w:rsidR="002024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024A1" w:rsidRDefault="002024A1">
            <w:pPr>
              <w:pStyle w:val="CRCoverPage"/>
              <w:spacing w:after="0"/>
            </w:pPr>
          </w:p>
        </w:tc>
      </w:tr>
      <w:tr w:rsidR="002024A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024A1" w:rsidRDefault="0084772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024A1">
        <w:tc>
          <w:tcPr>
            <w:tcW w:w="9641" w:type="dxa"/>
            <w:gridSpan w:val="9"/>
          </w:tcPr>
          <w:p w:rsidR="002024A1" w:rsidRDefault="002024A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2024A1" w:rsidRDefault="002024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024A1">
        <w:tc>
          <w:tcPr>
            <w:tcW w:w="2835" w:type="dxa"/>
          </w:tcPr>
          <w:p w:rsidR="002024A1" w:rsidRDefault="0084772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2024A1" w:rsidRDefault="0084772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024A1" w:rsidRDefault="002024A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024A1" w:rsidRDefault="0084772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024A1" w:rsidRDefault="002024A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2024A1" w:rsidRDefault="0084772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024A1" w:rsidRDefault="002024A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024A1" w:rsidRDefault="0084772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024A1" w:rsidRDefault="0084772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2024A1" w:rsidRDefault="002024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024A1">
        <w:tc>
          <w:tcPr>
            <w:tcW w:w="9640" w:type="dxa"/>
            <w:gridSpan w:val="11"/>
          </w:tcPr>
          <w:p w:rsidR="002024A1" w:rsidRDefault="002024A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024A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024A1" w:rsidRDefault="008477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024A1" w:rsidRDefault="0084772A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Update of info and </w:t>
            </w:r>
            <w:proofErr w:type="spellStart"/>
            <w:r>
              <w:rPr>
                <w:rFonts w:hint="eastAsia"/>
              </w:rPr>
              <w:t>externalDocs</w:t>
            </w:r>
            <w:proofErr w:type="spellEnd"/>
            <w:r>
              <w:rPr>
                <w:rFonts w:hint="eastAsia"/>
              </w:rPr>
              <w:t xml:space="preserve"> fields</w:t>
            </w:r>
          </w:p>
        </w:tc>
      </w:tr>
      <w:tr w:rsidR="002024A1">
        <w:tc>
          <w:tcPr>
            <w:tcW w:w="1843" w:type="dxa"/>
            <w:tcBorders>
              <w:left w:val="single" w:sz="4" w:space="0" w:color="auto"/>
            </w:tcBorders>
          </w:tcPr>
          <w:p w:rsidR="002024A1" w:rsidRDefault="002024A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024A1" w:rsidRDefault="002024A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024A1">
        <w:tc>
          <w:tcPr>
            <w:tcW w:w="1843" w:type="dxa"/>
            <w:tcBorders>
              <w:left w:val="single" w:sz="4" w:space="0" w:color="auto"/>
            </w:tcBorders>
          </w:tcPr>
          <w:p w:rsidR="002024A1" w:rsidRDefault="008477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024A1" w:rsidRDefault="0084772A">
            <w:pPr>
              <w:pStyle w:val="CRCoverPage"/>
              <w:spacing w:after="0"/>
              <w:ind w:left="100"/>
            </w:pPr>
            <w:r>
              <w:t>China Mobile</w:t>
            </w:r>
          </w:p>
        </w:tc>
      </w:tr>
      <w:tr w:rsidR="002024A1">
        <w:tc>
          <w:tcPr>
            <w:tcW w:w="1843" w:type="dxa"/>
            <w:tcBorders>
              <w:left w:val="single" w:sz="4" w:space="0" w:color="auto"/>
            </w:tcBorders>
          </w:tcPr>
          <w:p w:rsidR="002024A1" w:rsidRDefault="008477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024A1" w:rsidRDefault="0084772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C</w:t>
            </w:r>
            <w:r>
              <w:rPr>
                <w:rFonts w:hint="eastAsia"/>
                <w:lang w:val="en-US" w:eastAsia="zh-CN"/>
              </w:rPr>
              <w:t>T</w:t>
            </w:r>
            <w:r>
              <w:t>3</w:t>
            </w:r>
            <w:r>
              <w:fldChar w:fldCharType="end"/>
            </w:r>
          </w:p>
        </w:tc>
      </w:tr>
      <w:tr w:rsidR="002024A1">
        <w:tc>
          <w:tcPr>
            <w:tcW w:w="1843" w:type="dxa"/>
            <w:tcBorders>
              <w:left w:val="single" w:sz="4" w:space="0" w:color="auto"/>
            </w:tcBorders>
          </w:tcPr>
          <w:p w:rsidR="002024A1" w:rsidRDefault="002024A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024A1" w:rsidRDefault="002024A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024A1">
        <w:tc>
          <w:tcPr>
            <w:tcW w:w="1843" w:type="dxa"/>
            <w:tcBorders>
              <w:left w:val="single" w:sz="4" w:space="0" w:color="auto"/>
            </w:tcBorders>
          </w:tcPr>
          <w:p w:rsidR="002024A1" w:rsidRDefault="008477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024A1" w:rsidRDefault="0084772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:rsidR="002024A1" w:rsidRDefault="002024A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024A1" w:rsidRDefault="0084772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024A1" w:rsidRDefault="0084772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2022-08-</w:t>
            </w:r>
            <w:r>
              <w:rPr>
                <w:rFonts w:hint="eastAsia"/>
                <w:lang w:val="en-US" w:eastAsia="zh-CN"/>
              </w:rPr>
              <w:t>3</w:t>
            </w:r>
            <w:r>
              <w:t>0</w:t>
            </w:r>
            <w:r>
              <w:fldChar w:fldCharType="end"/>
            </w:r>
          </w:p>
        </w:tc>
      </w:tr>
      <w:tr w:rsidR="002024A1">
        <w:tc>
          <w:tcPr>
            <w:tcW w:w="1843" w:type="dxa"/>
            <w:tcBorders>
              <w:left w:val="single" w:sz="4" w:space="0" w:color="auto"/>
            </w:tcBorders>
          </w:tcPr>
          <w:p w:rsidR="002024A1" w:rsidRDefault="002024A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024A1" w:rsidRDefault="002024A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024A1" w:rsidRDefault="002024A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024A1" w:rsidRDefault="002024A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024A1" w:rsidRDefault="002024A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024A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024A1" w:rsidRDefault="008477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024A1" w:rsidRDefault="0084772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024A1" w:rsidRDefault="002024A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024A1" w:rsidRDefault="0084772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024A1" w:rsidRDefault="0084772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 w:rsidR="002024A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024A1" w:rsidRDefault="002024A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024A1" w:rsidRDefault="0084772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2024A1" w:rsidRDefault="0084772A">
            <w:pPr>
              <w:pStyle w:val="CRCoverPage"/>
            </w:pPr>
            <w:r>
              <w:rPr>
                <w:sz w:val="18"/>
              </w:rPr>
              <w:t xml:space="preserve">Detailed explanations </w:t>
            </w:r>
            <w:r>
              <w:rPr>
                <w:sz w:val="18"/>
              </w:rPr>
              <w:t>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024A1" w:rsidRDefault="0084772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</w:t>
            </w:r>
            <w:r>
              <w:rPr>
                <w:i/>
                <w:sz w:val="18"/>
              </w:rPr>
              <w:t>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2024A1">
        <w:tc>
          <w:tcPr>
            <w:tcW w:w="1843" w:type="dxa"/>
          </w:tcPr>
          <w:p w:rsidR="002024A1" w:rsidRDefault="002024A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024A1" w:rsidRDefault="002024A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024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024A1" w:rsidRDefault="008477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024A1" w:rsidRDefault="0084772A">
            <w:pPr>
              <w:pStyle w:val="CRCoverPage"/>
              <w:spacing w:after="0"/>
              <w:ind w:left="100"/>
            </w:pPr>
            <w:r>
              <w:t xml:space="preserve">CRs modifying the </w:t>
            </w:r>
            <w:proofErr w:type="spellStart"/>
            <w:r>
              <w:rPr>
                <w:rFonts w:hint="eastAsia"/>
              </w:rPr>
              <w:t>Nadrf_DataManagemen</w:t>
            </w:r>
            <w:proofErr w:type="spellEnd"/>
            <w:r>
              <w:t xml:space="preserve"> API have been agreed and the version number of the corresponding </w:t>
            </w:r>
            <w:proofErr w:type="spellStart"/>
            <w:r>
              <w:t>OpenAPI</w:t>
            </w:r>
            <w:proofErr w:type="spellEnd"/>
            <w:r>
              <w:t xml:space="preserve"> file thus needs to be incremented following the rules in 3GPP TS 29.501, clause 4.3.1.</w:t>
            </w:r>
          </w:p>
          <w:p w:rsidR="002024A1" w:rsidRDefault="002024A1">
            <w:pPr>
              <w:pStyle w:val="CRCoverPage"/>
              <w:spacing w:after="0"/>
              <w:ind w:left="100"/>
            </w:pPr>
          </w:p>
          <w:p w:rsidR="002024A1" w:rsidRDefault="0084772A">
            <w:pPr>
              <w:pStyle w:val="CRCoverPage"/>
              <w:spacing w:after="0"/>
              <w:ind w:left="100"/>
            </w:pPr>
            <w:r>
              <w:t xml:space="preserve">The following agreed CRs update the </w:t>
            </w:r>
            <w:proofErr w:type="spellStart"/>
            <w:r>
              <w:t>OpenAPI</w:t>
            </w:r>
            <w:proofErr w:type="spellEnd"/>
            <w:r>
              <w:t xml:space="preserve"> file for </w:t>
            </w:r>
            <w:proofErr w:type="spellStart"/>
            <w:r>
              <w:rPr>
                <w:rFonts w:hint="eastAsia"/>
              </w:rPr>
              <w:t>Nadrf_DataManagemen</w:t>
            </w:r>
            <w:proofErr w:type="spellEnd"/>
            <w:r>
              <w:t xml:space="preserve"> API for the present r</w:t>
            </w:r>
            <w:r>
              <w:t>elease:</w:t>
            </w:r>
          </w:p>
          <w:p w:rsidR="002024A1" w:rsidRDefault="002024A1">
            <w:pPr>
              <w:pStyle w:val="CRCoverPage"/>
              <w:spacing w:after="0"/>
              <w:ind w:left="100"/>
            </w:pPr>
          </w:p>
          <w:p w:rsidR="002024A1" w:rsidRDefault="0084772A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CR#</w:t>
            </w:r>
            <w:r>
              <w:rPr>
                <w:lang w:val="en-US" w:eastAsia="zh-CN"/>
              </w:rPr>
              <w:t>0021</w:t>
            </w:r>
            <w:r>
              <w:t xml:space="preserve"> impacts the </w:t>
            </w:r>
            <w:proofErr w:type="spellStart"/>
            <w:r>
              <w:t>OpenAPI</w:t>
            </w:r>
            <w:proofErr w:type="spellEnd"/>
            <w:r>
              <w:t xml:space="preserve"> file with a backwards compatible </w:t>
            </w:r>
            <w:r>
              <w:rPr>
                <w:rFonts w:hint="eastAsia"/>
                <w:lang w:val="en-US" w:eastAsia="zh-CN"/>
              </w:rPr>
              <w:t>correction</w:t>
            </w:r>
            <w:r>
              <w:t>.</w:t>
            </w:r>
          </w:p>
          <w:p w:rsidR="002024A1" w:rsidRDefault="0084772A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CR#</w:t>
            </w:r>
            <w:r>
              <w:rPr>
                <w:lang w:val="en-US" w:eastAsia="zh-CN"/>
              </w:rPr>
              <w:t>0024</w:t>
            </w:r>
            <w:r>
              <w:t xml:space="preserve"> impacts the </w:t>
            </w:r>
            <w:proofErr w:type="spellStart"/>
            <w:r>
              <w:t>OpenAPI</w:t>
            </w:r>
            <w:proofErr w:type="spellEnd"/>
            <w:r>
              <w:t xml:space="preserve"> file with a backwards compatible </w:t>
            </w:r>
            <w:r>
              <w:rPr>
                <w:rFonts w:hint="eastAsia"/>
                <w:lang w:val="en-US" w:eastAsia="zh-CN"/>
              </w:rPr>
              <w:t>correction</w:t>
            </w:r>
            <w:r>
              <w:t>.</w:t>
            </w:r>
          </w:p>
          <w:p w:rsidR="002024A1" w:rsidRDefault="002024A1">
            <w:pPr>
              <w:pStyle w:val="CRCoverPage"/>
              <w:spacing w:after="0"/>
              <w:ind w:left="100"/>
            </w:pPr>
          </w:p>
          <w:p w:rsidR="002024A1" w:rsidRDefault="0084772A">
            <w:pPr>
              <w:pStyle w:val="CRCoverPage"/>
              <w:spacing w:after="0"/>
              <w:ind w:left="100"/>
            </w:pPr>
            <w:r>
              <w:t>As the present release is frozen, all the changes are backward compatible corrections</w:t>
            </w:r>
            <w:r>
              <w:rPr>
                <w:lang w:val="en-US"/>
              </w:rPr>
              <w:t xml:space="preserve"> and features</w:t>
            </w:r>
            <w:r>
              <w:t xml:space="preserve">, </w:t>
            </w:r>
            <w:r>
              <w:t xml:space="preserve">only the </w:t>
            </w:r>
            <w:r w:rsidR="005433E1">
              <w:rPr>
                <w:lang w:val="en-US"/>
              </w:rPr>
              <w:t xml:space="preserve">MINOR </w:t>
            </w:r>
            <w:bookmarkStart w:id="1" w:name="_GoBack"/>
            <w:bookmarkEnd w:id="1"/>
            <w:r>
              <w:t>field needs to be increased.</w:t>
            </w:r>
          </w:p>
          <w:p w:rsidR="002024A1" w:rsidRDefault="002024A1">
            <w:pPr>
              <w:pStyle w:val="CRCoverPage"/>
              <w:spacing w:after="0"/>
              <w:ind w:left="100"/>
            </w:pPr>
          </w:p>
          <w:p w:rsidR="002024A1" w:rsidRDefault="002024A1">
            <w:pPr>
              <w:pStyle w:val="CRCoverPage"/>
              <w:spacing w:after="0"/>
              <w:ind w:left="100"/>
            </w:pPr>
          </w:p>
        </w:tc>
      </w:tr>
      <w:tr w:rsidR="002024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024A1" w:rsidRDefault="002024A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024A1" w:rsidRDefault="002024A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024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024A1" w:rsidRDefault="008477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024A1" w:rsidRDefault="0084772A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 xml:space="preserve">The </w:t>
            </w:r>
            <w:proofErr w:type="spellStart"/>
            <w:r>
              <w:rPr>
                <w:rFonts w:hint="eastAsia"/>
              </w:rPr>
              <w:t>Nadrf_DataManagemen</w:t>
            </w:r>
            <w:proofErr w:type="spellEnd"/>
            <w:r>
              <w:rPr>
                <w:rFonts w:cs="Arial"/>
              </w:rPr>
              <w:t xml:space="preserve"> API version incremented from value "</w:t>
            </w:r>
            <w:r>
              <w:t>1.</w:t>
            </w:r>
            <w:r>
              <w:rPr>
                <w:lang w:val="en-US"/>
              </w:rPr>
              <w:t>0</w:t>
            </w:r>
            <w:r>
              <w:t>.</w:t>
            </w:r>
            <w:r>
              <w:rPr>
                <w:lang w:val="en-US"/>
              </w:rPr>
              <w:t>0</w:t>
            </w:r>
            <w:r>
              <w:rPr>
                <w:rFonts w:cs="Arial"/>
              </w:rPr>
              <w:t>" to value "</w:t>
            </w:r>
            <w:r>
              <w:t>1.</w:t>
            </w:r>
            <w:r>
              <w:rPr>
                <w:lang w:val="en-US"/>
              </w:rPr>
              <w:t>0</w:t>
            </w:r>
            <w:r>
              <w:t>.</w:t>
            </w:r>
            <w:r>
              <w:rPr>
                <w:lang w:val="en-US"/>
              </w:rPr>
              <w:t>1</w:t>
            </w:r>
            <w:r>
              <w:rPr>
                <w:rFonts w:cs="Arial"/>
              </w:rPr>
              <w:t>"</w:t>
            </w:r>
            <w:r>
              <w:t xml:space="preserve">, and the TS version in the </w:t>
            </w:r>
            <w:proofErr w:type="spellStart"/>
            <w:r>
              <w:t>externalDocs</w:t>
            </w:r>
            <w:proofErr w:type="spellEnd"/>
            <w:r>
              <w:t xml:space="preserve"> field from </w:t>
            </w:r>
            <w:r>
              <w:rPr>
                <w:rFonts w:eastAsia="等线"/>
              </w:rPr>
              <w:t>17.</w:t>
            </w:r>
            <w:r>
              <w:rPr>
                <w:rFonts w:eastAsia="等线"/>
                <w:lang w:val="en-US"/>
              </w:rPr>
              <w:t>1</w:t>
            </w:r>
            <w:r>
              <w:rPr>
                <w:rFonts w:eastAsia="等线"/>
              </w:rPr>
              <w:t>.0</w:t>
            </w:r>
            <w:r>
              <w:t xml:space="preserve"> to </w:t>
            </w:r>
            <w:r>
              <w:rPr>
                <w:rFonts w:eastAsia="等线"/>
              </w:rPr>
              <w:t>17.</w:t>
            </w:r>
            <w:r>
              <w:rPr>
                <w:rFonts w:eastAsia="等线"/>
                <w:lang w:val="en-US"/>
              </w:rPr>
              <w:t>2</w:t>
            </w:r>
            <w:r>
              <w:rPr>
                <w:rFonts w:eastAsia="等线"/>
              </w:rPr>
              <w:t>.0</w:t>
            </w:r>
            <w:r>
              <w:t>.</w:t>
            </w:r>
          </w:p>
          <w:p w:rsidR="002024A1" w:rsidRDefault="002024A1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2024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024A1" w:rsidRDefault="002024A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024A1" w:rsidRDefault="002024A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024A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024A1" w:rsidRDefault="008477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024A1" w:rsidRDefault="0084772A">
            <w:pPr>
              <w:pStyle w:val="CRCoverPage"/>
              <w:spacing w:after="0"/>
              <w:ind w:left="100"/>
            </w:pPr>
            <w:r>
              <w:t xml:space="preserve">Incorrect API version number and TS version in </w:t>
            </w:r>
            <w:proofErr w:type="spellStart"/>
            <w:r>
              <w:t>externalDocs</w:t>
            </w:r>
            <w:proofErr w:type="spellEnd"/>
            <w:r>
              <w:t xml:space="preserve"> field.</w:t>
            </w:r>
          </w:p>
        </w:tc>
      </w:tr>
      <w:tr w:rsidR="002024A1">
        <w:tc>
          <w:tcPr>
            <w:tcW w:w="2694" w:type="dxa"/>
            <w:gridSpan w:val="2"/>
          </w:tcPr>
          <w:p w:rsidR="002024A1" w:rsidRDefault="002024A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024A1" w:rsidRDefault="002024A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024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024A1" w:rsidRDefault="008477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024A1" w:rsidRDefault="0084772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A.2</w:t>
            </w:r>
          </w:p>
        </w:tc>
      </w:tr>
      <w:tr w:rsidR="002024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024A1" w:rsidRDefault="002024A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024A1" w:rsidRDefault="002024A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024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024A1" w:rsidRDefault="002024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4A1" w:rsidRDefault="008477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024A1" w:rsidRDefault="008477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2024A1" w:rsidRDefault="002024A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024A1" w:rsidRDefault="002024A1">
            <w:pPr>
              <w:pStyle w:val="CRCoverPage"/>
              <w:spacing w:after="0"/>
              <w:ind w:left="99"/>
            </w:pPr>
          </w:p>
        </w:tc>
      </w:tr>
      <w:tr w:rsidR="002024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024A1" w:rsidRDefault="008477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024A1" w:rsidRDefault="002024A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024A1" w:rsidRDefault="008477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024A1" w:rsidRDefault="0084772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024A1" w:rsidRDefault="008477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024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024A1" w:rsidRDefault="0084772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024A1" w:rsidRDefault="002024A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024A1" w:rsidRDefault="008477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024A1" w:rsidRDefault="0084772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024A1" w:rsidRDefault="008477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024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024A1" w:rsidRDefault="0084772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024A1" w:rsidRDefault="002024A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024A1" w:rsidRDefault="008477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024A1" w:rsidRDefault="0084772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024A1" w:rsidRDefault="008477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024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024A1" w:rsidRDefault="002024A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024A1" w:rsidRDefault="002024A1">
            <w:pPr>
              <w:pStyle w:val="CRCoverPage"/>
              <w:spacing w:after="0"/>
            </w:pPr>
          </w:p>
        </w:tc>
      </w:tr>
      <w:tr w:rsidR="002024A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024A1" w:rsidRDefault="008477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024A1" w:rsidRDefault="0084772A">
            <w:pPr>
              <w:pStyle w:val="CRCoverPage"/>
              <w:spacing w:after="0"/>
              <w:ind w:left="100"/>
            </w:pPr>
            <w:r>
              <w:t xml:space="preserve">This CR introduces backward compatible corrections to </w:t>
            </w:r>
            <w:proofErr w:type="spellStart"/>
            <w:r>
              <w:rPr>
                <w:rFonts w:hint="eastAsia"/>
              </w:rPr>
              <w:t>Nadrf_DataManagemen</w:t>
            </w:r>
            <w:proofErr w:type="spellEnd"/>
            <w:r>
              <w:t xml:space="preserve"> </w:t>
            </w:r>
            <w:r>
              <w:rPr>
                <w:rFonts w:cs="Arial"/>
              </w:rPr>
              <w:t>API</w:t>
            </w:r>
            <w:r>
              <w:t xml:space="preserve"> .</w:t>
            </w:r>
          </w:p>
        </w:tc>
      </w:tr>
      <w:tr w:rsidR="002024A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24A1" w:rsidRDefault="002024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024A1" w:rsidRDefault="002024A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024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4A1" w:rsidRDefault="008477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024A1" w:rsidRDefault="002024A1">
            <w:pPr>
              <w:pStyle w:val="CRCoverPage"/>
              <w:spacing w:after="0"/>
              <w:ind w:left="100"/>
            </w:pPr>
          </w:p>
        </w:tc>
      </w:tr>
    </w:tbl>
    <w:p w:rsidR="002024A1" w:rsidRDefault="002024A1">
      <w:pPr>
        <w:pStyle w:val="CRCoverPage"/>
        <w:spacing w:after="0"/>
        <w:rPr>
          <w:sz w:val="8"/>
          <w:szCs w:val="8"/>
        </w:rPr>
      </w:pPr>
    </w:p>
    <w:p w:rsidR="002024A1" w:rsidRDefault="002024A1">
      <w:pPr>
        <w:sectPr w:rsidR="002024A1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2024A1" w:rsidRDefault="008477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34266286"/>
      <w:bookmarkStart w:id="3" w:name="_Toc98233635"/>
      <w:bookmarkStart w:id="4" w:name="_Toc104539004"/>
      <w:bookmarkStart w:id="5" w:name="_Toc51762894"/>
      <w:bookmarkStart w:id="6" w:name="_Toc68168958"/>
      <w:bookmarkStart w:id="7" w:name="_Toc36102457"/>
      <w:bookmarkStart w:id="8" w:name="_Toc70550625"/>
      <w:bookmarkStart w:id="9" w:name="_Toc83233071"/>
      <w:bookmarkStart w:id="10" w:name="_Toc85557080"/>
      <w:bookmarkStart w:id="11" w:name="_Toc85552981"/>
      <w:bookmarkStart w:id="12" w:name="_Toc50031974"/>
      <w:bookmarkStart w:id="13" w:name="_Toc45134042"/>
      <w:bookmarkStart w:id="14" w:name="_Toc59017929"/>
      <w:bookmarkStart w:id="15" w:name="_Toc66231797"/>
      <w:bookmarkStart w:id="16" w:name="_Toc101244411"/>
      <w:bookmarkStart w:id="17" w:name="_Toc28012816"/>
      <w:bookmarkStart w:id="18" w:name="_Toc88667582"/>
      <w:bookmarkStart w:id="19" w:name="_Toc56640961"/>
      <w:bookmarkStart w:id="20" w:name="_Toc43563499"/>
      <w:bookmarkStart w:id="21" w:name="_Toc94064250"/>
      <w:bookmarkStart w:id="22" w:name="_Toc90655867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2024A1" w:rsidRDefault="0084772A">
      <w:pPr>
        <w:pStyle w:val="1"/>
      </w:pPr>
      <w:bookmarkStart w:id="23" w:name="_Toc89426645"/>
      <w:bookmarkStart w:id="24" w:name="_Toc72766496"/>
      <w:bookmarkStart w:id="25" w:name="_Toc73042515"/>
      <w:bookmarkStart w:id="26" w:name="_Toc97037834"/>
      <w:bookmarkStart w:id="27" w:name="_Toc94020432"/>
      <w:bookmarkStart w:id="28" w:name="_Toc100940044"/>
      <w:bookmarkStart w:id="29" w:name="_Toc72767063"/>
      <w:bookmarkStart w:id="30" w:name="_Toc97034966"/>
      <w:bookmarkStart w:id="31" w:name="_Toc104546910"/>
      <w:bookmarkStart w:id="32" w:name="_Toc8124285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>A.2</w:t>
      </w:r>
      <w:r>
        <w:tab/>
      </w:r>
      <w:proofErr w:type="spellStart"/>
      <w:r>
        <w:t>Nadrf_DataManagement</w:t>
      </w:r>
      <w:proofErr w:type="spellEnd"/>
      <w:r>
        <w:t xml:space="preserve"> API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:rsidR="002024A1" w:rsidRDefault="0084772A">
      <w:pPr>
        <w:pStyle w:val="PL"/>
        <w:rPr>
          <w:lang w:val="en-IN" w:eastAsia="en-IN"/>
        </w:rPr>
      </w:pPr>
      <w:proofErr w:type="spellStart"/>
      <w:r>
        <w:rPr>
          <w:lang w:val="en-IN" w:eastAsia="en-IN"/>
        </w:rPr>
        <w:t>openapi</w:t>
      </w:r>
      <w:proofErr w:type="spellEnd"/>
      <w:r>
        <w:rPr>
          <w:lang w:val="en-IN" w:eastAsia="en-IN"/>
        </w:rPr>
        <w:t>: 3.0.0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>info:</w:t>
      </w:r>
    </w:p>
    <w:p w:rsidR="002024A1" w:rsidRDefault="0084772A">
      <w:pPr>
        <w:pStyle w:val="PL"/>
        <w:rPr>
          <w:lang w:eastAsia="en-IN"/>
        </w:rPr>
      </w:pPr>
      <w:r>
        <w:rPr>
          <w:lang w:val="en-IN" w:eastAsia="en-IN"/>
        </w:rPr>
        <w:t xml:space="preserve">  version: 1.0.</w:t>
      </w:r>
      <w:del w:id="33" w:author="Huang Zhenning" w:date="2022-08-30T18:45:00Z">
        <w:r>
          <w:rPr>
            <w:lang w:val="en-US" w:eastAsia="en-IN"/>
          </w:rPr>
          <w:delText>0</w:delText>
        </w:r>
      </w:del>
      <w:ins w:id="34" w:author="Huang Zhenning" w:date="2022-08-30T18:45:00Z">
        <w:r>
          <w:rPr>
            <w:lang w:val="en-US" w:eastAsia="en-IN"/>
          </w:rPr>
          <w:t>1</w:t>
        </w:r>
      </w:ins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title: </w:t>
      </w:r>
      <w:proofErr w:type="spellStart"/>
      <w:r>
        <w:rPr>
          <w:lang w:val="en-IN" w:eastAsia="en-IN"/>
        </w:rPr>
        <w:t>Nadrf_DataManagement</w:t>
      </w:r>
      <w:proofErr w:type="spellEnd"/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description: |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ADRF Data Management Service.  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© 2022, 3GPP Organizational Partners (ARIB, ATIS, CCSA, ETSI, TSDSI, TTA, TTC).  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All rights reserved.</w:t>
      </w:r>
    </w:p>
    <w:p w:rsidR="002024A1" w:rsidRDefault="0084772A">
      <w:pPr>
        <w:pStyle w:val="PL"/>
        <w:rPr>
          <w:lang w:val="en-IN" w:eastAsia="en-IN"/>
        </w:rPr>
      </w:pPr>
      <w:proofErr w:type="spellStart"/>
      <w:r>
        <w:rPr>
          <w:lang w:val="en-IN" w:eastAsia="en-IN"/>
        </w:rPr>
        <w:t>externalDocs</w:t>
      </w:r>
      <w:proofErr w:type="spellEnd"/>
      <w:r>
        <w:rPr>
          <w:lang w:val="en-IN" w:eastAsia="en-IN"/>
        </w:rPr>
        <w:t>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description: </w:t>
      </w:r>
      <w:r>
        <w:t>3GPP TS 29.575 V17.</w:t>
      </w:r>
      <w:del w:id="35" w:author="Huang Zhenning" w:date="2022-08-30T18:46:00Z">
        <w:r>
          <w:rPr>
            <w:lang w:val="en-US"/>
          </w:rPr>
          <w:delText>1</w:delText>
        </w:r>
      </w:del>
      <w:ins w:id="36" w:author="Huang Zhenning" w:date="2022-08-30T18:46:00Z">
        <w:r>
          <w:rPr>
            <w:lang w:val="en-US"/>
          </w:rPr>
          <w:t>2</w:t>
        </w:r>
      </w:ins>
      <w:r>
        <w:t>.0; 5G System; Analytics Data Repository Services; Stage 3.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url: 'https://www.3gpp.org/ftp/Specs/archive/29_series/29.575/'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>servers: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- url: '{</w:t>
      </w:r>
      <w:proofErr w:type="spellStart"/>
      <w:r>
        <w:rPr>
          <w:lang w:val="en-IN" w:eastAsia="en-IN"/>
        </w:rPr>
        <w:t>apiRoot</w:t>
      </w:r>
      <w:proofErr w:type="spellEnd"/>
      <w:r>
        <w:rPr>
          <w:lang w:val="en-IN" w:eastAsia="en-IN"/>
        </w:rPr>
        <w:t>}/</w:t>
      </w:r>
      <w:proofErr w:type="spellStart"/>
      <w:r>
        <w:rPr>
          <w:lang w:val="en-IN" w:eastAsia="en-IN"/>
        </w:rPr>
        <w:t>nadrf-datamanagement</w:t>
      </w:r>
      <w:proofErr w:type="spellEnd"/>
      <w:r>
        <w:rPr>
          <w:lang w:val="en-IN" w:eastAsia="en-IN"/>
        </w:rPr>
        <w:t>/v1'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variables: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</w:t>
      </w:r>
      <w:proofErr w:type="spellStart"/>
      <w:r>
        <w:rPr>
          <w:lang w:val="en-IN" w:eastAsia="en-IN"/>
        </w:rPr>
        <w:t>apiRoot</w:t>
      </w:r>
      <w:proofErr w:type="spellEnd"/>
      <w:r>
        <w:rPr>
          <w:lang w:val="en-IN" w:eastAsia="en-IN"/>
        </w:rPr>
        <w:t>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default: https://example.com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description: </w:t>
      </w:r>
      <w:proofErr w:type="spellStart"/>
      <w:r>
        <w:rPr>
          <w:lang w:val="en-IN" w:eastAsia="en-IN"/>
        </w:rPr>
        <w:t>apiRoot</w:t>
      </w:r>
      <w:proofErr w:type="spellEnd"/>
      <w:r>
        <w:rPr>
          <w:lang w:val="en-IN" w:eastAsia="en-IN"/>
        </w:rPr>
        <w:t xml:space="preserve"> as defined in clause 4.4 of 3GPP TS 29</w:t>
      </w:r>
      <w:r>
        <w:rPr>
          <w:lang w:val="en-IN" w:eastAsia="en-IN"/>
        </w:rPr>
        <w:t>.501.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>security: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- oAuth2ClientCredentials: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- </w:t>
      </w:r>
      <w:proofErr w:type="spellStart"/>
      <w:r>
        <w:rPr>
          <w:lang w:val="en-IN" w:eastAsia="en-IN"/>
        </w:rPr>
        <w:t>nadrf-datamanagement</w:t>
      </w:r>
      <w:proofErr w:type="spellEnd"/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- {}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>paths: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/data-store-records: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post: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summary: Creates a new Individual Data Store Record resource.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</w:t>
      </w:r>
      <w:proofErr w:type="spellStart"/>
      <w:r>
        <w:rPr>
          <w:lang w:val="en-IN" w:eastAsia="en-IN"/>
        </w:rPr>
        <w:t>operationId</w:t>
      </w:r>
      <w:proofErr w:type="spellEnd"/>
      <w:r>
        <w:rPr>
          <w:lang w:val="en-IN" w:eastAsia="en-IN"/>
        </w:rPr>
        <w:t xml:space="preserve">: </w:t>
      </w:r>
      <w:proofErr w:type="spellStart"/>
      <w:r>
        <w:rPr>
          <w:lang w:val="en-IN" w:eastAsia="en-IN"/>
        </w:rPr>
        <w:t>CreateADRFDataStoreRecord</w:t>
      </w:r>
      <w:proofErr w:type="spellEnd"/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tags: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r>
        <w:rPr>
          <w:lang w:val="en-IN" w:eastAsia="en-IN"/>
        </w:rPr>
        <w:t>- ADRF Data Store Records (Collection)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</w:t>
      </w:r>
      <w:proofErr w:type="spellStart"/>
      <w:r>
        <w:rPr>
          <w:lang w:val="en-IN" w:eastAsia="en-IN"/>
        </w:rPr>
        <w:t>requestBody</w:t>
      </w:r>
      <w:proofErr w:type="spellEnd"/>
      <w:r>
        <w:rPr>
          <w:lang w:val="en-IN" w:eastAsia="en-IN"/>
        </w:rPr>
        <w:t>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content: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application/json: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schema: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$ref: '#/components/schemas/</w:t>
      </w:r>
      <w:proofErr w:type="spellStart"/>
      <w:r>
        <w:rPr>
          <w:lang w:val="en-IN" w:eastAsia="en-IN"/>
        </w:rPr>
        <w:t>NadrfDataStoreRecord</w:t>
      </w:r>
      <w:proofErr w:type="spellEnd"/>
      <w:r>
        <w:rPr>
          <w:lang w:val="en-IN" w:eastAsia="en-IN"/>
        </w:rPr>
        <w:t>'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required: true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description: ADRF data store record to be stored.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responses: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'201':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Successful creation of new Individual ADRF Data Store Record resource.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headers: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Location: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description: &gt;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</w:t>
      </w:r>
      <w:r>
        <w:rPr>
          <w:lang w:val="en-IN" w:eastAsia="en-IN"/>
        </w:rPr>
        <w:t xml:space="preserve">              Contains the URI of the newly created resource, according to the structure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{apiRoot}/nadrf-datamanagement/&lt;apiVersion&gt;/data-store-records/{storeTransId}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required: true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schema: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type: string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content: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application/json: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schema: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$ref: '#/components/schemas/</w:t>
      </w:r>
      <w:proofErr w:type="spellStart"/>
      <w:r>
        <w:rPr>
          <w:lang w:val="en-IN" w:eastAsia="en-IN"/>
        </w:rPr>
        <w:t>NadrfDataStoreRecord</w:t>
      </w:r>
      <w:proofErr w:type="spellEnd"/>
      <w:r>
        <w:rPr>
          <w:lang w:val="en-IN" w:eastAsia="en-IN"/>
        </w:rPr>
        <w:t>'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'400':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'TS29571_CommonData.yaml#/components/responses/400'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</w:t>
      </w:r>
      <w:r>
        <w:rPr>
          <w:lang w:val="en-IN" w:eastAsia="en-IN"/>
        </w:rPr>
        <w:t xml:space="preserve"> '401':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'TS29571_CommonData.yaml#/components/responses/401'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'403':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'TS29571_CommonData.yaml#/components/responses/403'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'404':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'TS29571_CommonData.yaml#/components/responses/404'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'411':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'TS29571_CommonData.yaml#/components/responses/411'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'413':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'TS29571_CommonData.yaml#/components/responses/413'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'415':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'TS29571_CommonData.yaml#/components/responses/415'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'429':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'TS29571_CommonData.yaml#/components/responses/429'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'500':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'TS29571_CommonData.yaml#/components/responses/500'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       '503':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'TS29571_CommonData.yaml#/components/responses/503'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default: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</w:t>
      </w:r>
      <w:r>
        <w:rPr>
          <w:lang w:val="en-IN" w:eastAsia="en-IN"/>
        </w:rPr>
        <w:t xml:space="preserve">     $ref: 'TS29571_CommonData.yaml#/components/responses/default'</w:t>
      </w:r>
    </w:p>
    <w:p w:rsidR="002024A1" w:rsidRDefault="008477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get:</w:t>
      </w:r>
    </w:p>
    <w:p w:rsidR="002024A1" w:rsidRDefault="008477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Retrieves existing Individual ADRF Data Store Records.</w:t>
      </w:r>
    </w:p>
    <w:p w:rsidR="002024A1" w:rsidRDefault="008477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GetAdrfDataStoreRecords</w:t>
      </w:r>
      <w:proofErr w:type="spellEnd"/>
    </w:p>
    <w:p w:rsidR="002024A1" w:rsidRDefault="008477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:rsidR="002024A1" w:rsidRDefault="008477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rPr>
          <w:lang w:val="en-IN" w:eastAsia="en-IN"/>
        </w:rPr>
        <w:t>ADRF Data Store Records (Collection)</w:t>
      </w:r>
    </w:p>
    <w:p w:rsidR="002024A1" w:rsidRDefault="008477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</w:t>
      </w:r>
      <w:r>
        <w:rPr>
          <w:rFonts w:cs="Courier New"/>
          <w:szCs w:val="16"/>
        </w:rPr>
        <w:t>rameters:</w:t>
      </w:r>
    </w:p>
    <w:p w:rsidR="002024A1" w:rsidRDefault="008477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store-trans-id</w:t>
      </w:r>
    </w:p>
    <w:p w:rsidR="002024A1" w:rsidRDefault="008477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A</w:t>
      </w:r>
      <w:r>
        <w:t xml:space="preserve"> s</w:t>
      </w:r>
      <w:r>
        <w:rPr>
          <w:lang w:eastAsia="ja-JP"/>
        </w:rPr>
        <w:t>torage transaction identifier</w:t>
      </w:r>
      <w:r>
        <w:t xml:space="preserve"> of a data store record in ADRF.</w:t>
      </w:r>
    </w:p>
    <w:p w:rsidR="002024A1" w:rsidRDefault="008477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 w:rsidR="002024A1" w:rsidRDefault="008477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 w:rsidR="002024A1" w:rsidRDefault="008477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:rsidR="002024A1" w:rsidRDefault="008477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:rsidR="002024A1" w:rsidRDefault="008477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fetch-correlation-ids</w:t>
      </w:r>
    </w:p>
    <w:p w:rsidR="002024A1" w:rsidRDefault="008477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t>Fetch correlation identifiers received as part of fetch instruction.</w:t>
      </w:r>
    </w:p>
    <w:p w:rsidR="002024A1" w:rsidRDefault="008477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 w:rsidR="002024A1" w:rsidRDefault="008477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 w:rsidR="002024A1" w:rsidRDefault="008477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style: form</w:t>
      </w:r>
    </w:p>
    <w:p w:rsidR="002024A1" w:rsidRDefault="008477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explode: false</w:t>
      </w:r>
    </w:p>
    <w:p w:rsidR="002024A1" w:rsidRDefault="008477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:rsidR="002024A1" w:rsidRDefault="008477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array</w:t>
      </w:r>
    </w:p>
    <w:p w:rsidR="002024A1" w:rsidRDefault="008477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items:</w:t>
      </w:r>
    </w:p>
    <w:p w:rsidR="002024A1" w:rsidRDefault="008477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type: string</w:t>
      </w:r>
    </w:p>
    <w:p w:rsidR="002024A1" w:rsidRDefault="008477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proofErr w:type="spellStart"/>
      <w:r>
        <w:rPr>
          <w:rFonts w:cs="Courier New"/>
          <w:szCs w:val="16"/>
        </w:rPr>
        <w:t>minItems</w:t>
      </w:r>
      <w:proofErr w:type="spellEnd"/>
      <w:r>
        <w:rPr>
          <w:rFonts w:cs="Courier New"/>
          <w:szCs w:val="16"/>
        </w:rPr>
        <w:t>: 1</w:t>
      </w:r>
    </w:p>
    <w:p w:rsidR="002024A1" w:rsidRDefault="008477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</w:t>
      </w:r>
      <w:proofErr w:type="spellStart"/>
      <w:r>
        <w:rPr>
          <w:rFonts w:cs="Courier New"/>
          <w:szCs w:val="16"/>
        </w:rPr>
        <w:t>ana</w:t>
      </w:r>
      <w:proofErr w:type="spellEnd"/>
      <w:r>
        <w:rPr>
          <w:rFonts w:cs="Courier New"/>
          <w:szCs w:val="16"/>
        </w:rPr>
        <w:t>-sub</w:t>
      </w:r>
    </w:p>
    <w:p w:rsidR="002024A1" w:rsidRDefault="008477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t>Represents analytics event subscription.</w:t>
      </w:r>
    </w:p>
    <w:p w:rsidR="002024A1" w:rsidRDefault="008477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 w:rsidR="002024A1" w:rsidRDefault="008477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 w:rsidR="002024A1" w:rsidRDefault="008477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:rsidR="002024A1" w:rsidRDefault="008477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:rsidR="002024A1" w:rsidRDefault="008477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:rsidR="002024A1" w:rsidRDefault="008477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</w:t>
      </w:r>
      <w:r>
        <w:t>TS29520_Nnwdaf_EventsSubscription.yaml#/components/schemas/NnwdafEventsSubscription</w:t>
      </w:r>
      <w:r>
        <w:rPr>
          <w:rFonts w:cs="Courier New"/>
          <w:szCs w:val="16"/>
        </w:rPr>
        <w:t>'</w:t>
      </w:r>
    </w:p>
    <w:p w:rsidR="002024A1" w:rsidRDefault="008477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</w:t>
      </w:r>
      <w:proofErr w:type="spellStart"/>
      <w:r>
        <w:rPr>
          <w:rFonts w:cs="Courier New"/>
          <w:szCs w:val="16"/>
        </w:rPr>
        <w:t>amf</w:t>
      </w:r>
      <w:proofErr w:type="spellEnd"/>
      <w:r>
        <w:rPr>
          <w:rFonts w:cs="Courier New"/>
          <w:szCs w:val="16"/>
        </w:rPr>
        <w:t>-data-sub</w:t>
      </w:r>
    </w:p>
    <w:p w:rsidR="002024A1" w:rsidRDefault="008477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t>Represents AMF event subscription.</w:t>
      </w:r>
    </w:p>
    <w:p w:rsidR="002024A1" w:rsidRDefault="008477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 w:rsidR="002024A1" w:rsidRDefault="008477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 w:rsidR="002024A1" w:rsidRDefault="008477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</w:t>
      </w:r>
      <w:r>
        <w:rPr>
          <w:rFonts w:cs="Courier New"/>
          <w:szCs w:val="16"/>
        </w:rPr>
        <w:t>nt:</w:t>
      </w:r>
    </w:p>
    <w:p w:rsidR="002024A1" w:rsidRDefault="008477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:rsidR="002024A1" w:rsidRDefault="008477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:rsidR="002024A1" w:rsidRDefault="008477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</w:t>
      </w:r>
      <w:r>
        <w:t>TS29518_Namf_EventExposure.yaml#/components/schemas/AmfEventSubscription</w:t>
      </w:r>
      <w:r>
        <w:rPr>
          <w:rFonts w:cs="Courier New"/>
          <w:szCs w:val="16"/>
        </w:rPr>
        <w:t>'</w:t>
      </w:r>
    </w:p>
    <w:p w:rsidR="002024A1" w:rsidRDefault="008477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</w:t>
      </w:r>
      <w:proofErr w:type="spellStart"/>
      <w:r>
        <w:rPr>
          <w:rFonts w:cs="Courier New"/>
          <w:szCs w:val="16"/>
        </w:rPr>
        <w:t>smf</w:t>
      </w:r>
      <w:proofErr w:type="spellEnd"/>
      <w:r>
        <w:rPr>
          <w:rFonts w:cs="Courier New"/>
          <w:szCs w:val="16"/>
        </w:rPr>
        <w:t>-data-sub</w:t>
      </w:r>
    </w:p>
    <w:p w:rsidR="002024A1" w:rsidRDefault="008477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t>Represents SMF event subscription.</w:t>
      </w:r>
    </w:p>
    <w:p w:rsidR="002024A1" w:rsidRDefault="008477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</w:t>
      </w:r>
      <w:r>
        <w:rPr>
          <w:rFonts w:cs="Courier New"/>
          <w:szCs w:val="16"/>
        </w:rPr>
        <w:t>ery</w:t>
      </w:r>
    </w:p>
    <w:p w:rsidR="002024A1" w:rsidRDefault="008477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 w:rsidR="002024A1" w:rsidRDefault="008477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:rsidR="002024A1" w:rsidRDefault="008477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:rsidR="002024A1" w:rsidRDefault="008477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:rsidR="002024A1" w:rsidRDefault="008477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</w:t>
      </w:r>
      <w:r>
        <w:t>TS29508_Nsmf_EventExposure.yaml#/components/schemas/NsmfEventExposure</w:t>
      </w:r>
      <w:r>
        <w:rPr>
          <w:rFonts w:cs="Courier New"/>
          <w:szCs w:val="16"/>
        </w:rPr>
        <w:t>'</w:t>
      </w:r>
    </w:p>
    <w:p w:rsidR="002024A1" w:rsidRDefault="008477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</w:t>
      </w:r>
      <w:proofErr w:type="spellStart"/>
      <w:r>
        <w:rPr>
          <w:rFonts w:cs="Courier New"/>
          <w:szCs w:val="16"/>
        </w:rPr>
        <w:t>nef</w:t>
      </w:r>
      <w:proofErr w:type="spellEnd"/>
      <w:r>
        <w:rPr>
          <w:rFonts w:cs="Courier New"/>
          <w:szCs w:val="16"/>
        </w:rPr>
        <w:t>-data-sub</w:t>
      </w:r>
    </w:p>
    <w:p w:rsidR="002024A1" w:rsidRDefault="008477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t>Represent</w:t>
      </w:r>
      <w:r>
        <w:t>s NEF event subscription.</w:t>
      </w:r>
    </w:p>
    <w:p w:rsidR="002024A1" w:rsidRDefault="008477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 w:rsidR="002024A1" w:rsidRDefault="008477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 w:rsidR="002024A1" w:rsidRDefault="008477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:rsidR="002024A1" w:rsidRDefault="008477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:rsidR="002024A1" w:rsidRDefault="008477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:rsidR="002024A1" w:rsidRDefault="008477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</w:t>
      </w:r>
      <w:r>
        <w:t>TS29591_Nnef_EventExposure.yaml#/components/schemas/NefEventExposureSubsc</w:t>
      </w:r>
      <w:r>
        <w:rPr>
          <w:rFonts w:cs="Courier New"/>
          <w:szCs w:val="16"/>
        </w:rPr>
        <w:t>'</w:t>
      </w:r>
    </w:p>
    <w:p w:rsidR="002024A1" w:rsidRDefault="008477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</w:t>
      </w:r>
      <w:proofErr w:type="spellStart"/>
      <w:r>
        <w:rPr>
          <w:rFonts w:cs="Courier New"/>
          <w:szCs w:val="16"/>
        </w:rPr>
        <w:t>udm</w:t>
      </w:r>
      <w:proofErr w:type="spellEnd"/>
      <w:r>
        <w:rPr>
          <w:rFonts w:cs="Courier New"/>
          <w:szCs w:val="16"/>
        </w:rPr>
        <w:t>-data-sub</w:t>
      </w:r>
    </w:p>
    <w:p w:rsidR="002024A1" w:rsidRDefault="008477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t>Represents UDM event subscription.</w:t>
      </w:r>
    </w:p>
    <w:p w:rsidR="002024A1" w:rsidRDefault="008477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 w:rsidR="002024A1" w:rsidRDefault="008477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 w:rsidR="002024A1" w:rsidRDefault="008477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:rsidR="002024A1" w:rsidRDefault="008477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:rsidR="002024A1" w:rsidRDefault="008477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:rsidR="002024A1" w:rsidRDefault="008477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</w:t>
      </w:r>
      <w:r>
        <w:t>TS29503_Nudm_EE.yaml#/components/schemas/</w:t>
      </w:r>
      <w:proofErr w:type="spellStart"/>
      <w:r>
        <w:t>EeSubscription</w:t>
      </w:r>
      <w:proofErr w:type="spellEnd"/>
      <w:r>
        <w:rPr>
          <w:rFonts w:cs="Courier New"/>
          <w:szCs w:val="16"/>
        </w:rPr>
        <w:t>'</w:t>
      </w:r>
    </w:p>
    <w:p w:rsidR="002024A1" w:rsidRDefault="008477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</w:t>
      </w:r>
      <w:proofErr w:type="spellStart"/>
      <w:r>
        <w:rPr>
          <w:rFonts w:cs="Courier New"/>
          <w:szCs w:val="16"/>
        </w:rPr>
        <w:t>af</w:t>
      </w:r>
      <w:proofErr w:type="spellEnd"/>
      <w:r>
        <w:rPr>
          <w:rFonts w:cs="Courier New"/>
          <w:szCs w:val="16"/>
        </w:rPr>
        <w:t>-data-sub</w:t>
      </w:r>
    </w:p>
    <w:p w:rsidR="002024A1" w:rsidRDefault="008477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t>Represents AF event subscription.</w:t>
      </w:r>
    </w:p>
    <w:p w:rsidR="002024A1" w:rsidRDefault="008477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 w:rsidR="002024A1" w:rsidRDefault="008477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 w:rsidR="002024A1" w:rsidRDefault="008477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:rsidR="002024A1" w:rsidRDefault="008477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:rsidR="002024A1" w:rsidRDefault="008477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</w:t>
      </w:r>
      <w:r>
        <w:rPr>
          <w:rFonts w:cs="Courier New"/>
          <w:szCs w:val="16"/>
        </w:rPr>
        <w:t>a:</w:t>
      </w:r>
    </w:p>
    <w:p w:rsidR="002024A1" w:rsidRDefault="008477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</w:t>
      </w:r>
      <w:r>
        <w:t>TS29517_Naf_EventExposure.yaml#/components/schemas/AfEventExposureSubsc</w:t>
      </w:r>
      <w:r>
        <w:rPr>
          <w:rFonts w:cs="Courier New"/>
          <w:szCs w:val="16"/>
        </w:rPr>
        <w:t>'</w:t>
      </w:r>
    </w:p>
    <w:p w:rsidR="002024A1" w:rsidRDefault="008477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time-period</w:t>
      </w:r>
    </w:p>
    <w:p w:rsidR="002024A1" w:rsidRDefault="008477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:rsidR="002024A1" w:rsidRDefault="0084772A">
      <w:pPr>
        <w:pStyle w:val="PL"/>
        <w:rPr>
          <w:lang w:eastAsia="zh-CN"/>
        </w:rPr>
      </w:pPr>
      <w:r>
        <w:rPr>
          <w:rFonts w:cs="Courier New"/>
          <w:szCs w:val="16"/>
        </w:rPr>
        <w:lastRenderedPageBreak/>
        <w:t xml:space="preserve">            </w:t>
      </w:r>
      <w:r>
        <w:rPr>
          <w:lang w:eastAsia="zh-CN"/>
        </w:rPr>
        <w:t xml:space="preserve">Represents a start time and a stop time during which requested data is collected </w:t>
      </w:r>
    </w:p>
    <w:p w:rsidR="002024A1" w:rsidRDefault="008477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 xml:space="preserve">  </w:t>
      </w:r>
      <w:r>
        <w:rPr>
          <w:lang w:eastAsia="zh-CN"/>
        </w:rPr>
        <w:t>or to be collected</w:t>
      </w:r>
      <w:r>
        <w:t>.</w:t>
      </w:r>
    </w:p>
    <w:p w:rsidR="002024A1" w:rsidRDefault="008477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 w:rsidR="002024A1" w:rsidRDefault="008477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 w:rsidR="002024A1" w:rsidRDefault="008477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:rsidR="002024A1" w:rsidRDefault="008477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:rsidR="002024A1" w:rsidRDefault="008477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:rsidR="002024A1" w:rsidRDefault="008477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</w:t>
      </w:r>
      <w:r>
        <w:t>TS29122_CommonData.yaml#/components/schemas/</w:t>
      </w:r>
      <w:proofErr w:type="spellStart"/>
      <w:r>
        <w:t>TimeWindow</w:t>
      </w:r>
      <w:proofErr w:type="spellEnd"/>
      <w:r>
        <w:rPr>
          <w:rFonts w:cs="Courier New"/>
          <w:szCs w:val="16"/>
        </w:rPr>
        <w:t>'</w:t>
      </w:r>
    </w:p>
    <w:p w:rsidR="002024A1" w:rsidRDefault="008477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:rsidR="002024A1" w:rsidRDefault="008477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:rsidR="002024A1" w:rsidRDefault="008477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Data store records are returned.</w:t>
      </w:r>
    </w:p>
    <w:p w:rsidR="002024A1" w:rsidRDefault="008477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:rsidR="002024A1" w:rsidRDefault="008477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:rsidR="002024A1" w:rsidRDefault="008477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:rsidR="002024A1" w:rsidRDefault="008477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proofErr w:type="spellStart"/>
      <w:r>
        <w:rPr>
          <w:rFonts w:cs="Courier New"/>
          <w:szCs w:val="16"/>
        </w:rPr>
        <w:t>NadrfDataStoreRecord</w:t>
      </w:r>
      <w:proofErr w:type="spellEnd"/>
      <w:r>
        <w:rPr>
          <w:rFonts w:cs="Courier New"/>
          <w:szCs w:val="16"/>
        </w:rPr>
        <w:t>'</w:t>
      </w:r>
    </w:p>
    <w:p w:rsidR="002024A1" w:rsidRDefault="0084772A">
      <w:pPr>
        <w:pStyle w:val="PL"/>
      </w:pPr>
      <w:r>
        <w:t xml:space="preserve">        '204':</w:t>
      </w:r>
    </w:p>
    <w:p w:rsidR="002024A1" w:rsidRDefault="0084772A">
      <w:pPr>
        <w:pStyle w:val="PL"/>
        <w:rPr>
          <w:rFonts w:cs="Courier New"/>
          <w:szCs w:val="16"/>
        </w:rPr>
      </w:pPr>
      <w:r>
        <w:t xml:space="preserve">          description: No matching ADRF data wer</w:t>
      </w:r>
      <w:r>
        <w:t>e found.</w:t>
      </w:r>
    </w:p>
    <w:p w:rsidR="002024A1" w:rsidRDefault="008477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:rsidR="002024A1" w:rsidRDefault="008477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:rsidR="002024A1" w:rsidRDefault="008477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:rsidR="002024A1" w:rsidRDefault="008477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:rsidR="002024A1" w:rsidRDefault="0084772A">
      <w:pPr>
        <w:pStyle w:val="PL"/>
      </w:pPr>
      <w:r>
        <w:t xml:space="preserve">        '403':</w:t>
      </w:r>
    </w:p>
    <w:p w:rsidR="002024A1" w:rsidRDefault="0084772A">
      <w:pPr>
        <w:pStyle w:val="PL"/>
      </w:pPr>
      <w:r>
        <w:t xml:space="preserve">          $ref: 'TS29571_CommonData.yaml#/components/responses/403'</w:t>
      </w:r>
    </w:p>
    <w:p w:rsidR="002024A1" w:rsidRDefault="0084772A">
      <w:pPr>
        <w:pStyle w:val="PL"/>
      </w:pPr>
      <w:r>
        <w:t xml:space="preserve">        '404':</w:t>
      </w:r>
    </w:p>
    <w:p w:rsidR="002024A1" w:rsidRDefault="0084772A">
      <w:pPr>
        <w:pStyle w:val="PL"/>
      </w:pPr>
      <w:r>
        <w:t xml:space="preserve">          $ref: 'TS29571_CommonData.yaml#/components/responses/404'</w:t>
      </w:r>
    </w:p>
    <w:p w:rsidR="002024A1" w:rsidRDefault="0084772A">
      <w:pPr>
        <w:pStyle w:val="PL"/>
      </w:pPr>
      <w:r>
        <w:t xml:space="preserve">        '406':</w:t>
      </w:r>
    </w:p>
    <w:p w:rsidR="002024A1" w:rsidRDefault="0084772A">
      <w:pPr>
        <w:pStyle w:val="PL"/>
      </w:pPr>
      <w:r>
        <w:t xml:space="preserve">          $ref: 'TS29571_CommonData.yaml#/components/responses/406'</w:t>
      </w:r>
    </w:p>
    <w:p w:rsidR="002024A1" w:rsidRDefault="0084772A">
      <w:pPr>
        <w:pStyle w:val="PL"/>
      </w:pPr>
      <w:r>
        <w:t xml:space="preserve">        '429':</w:t>
      </w:r>
    </w:p>
    <w:p w:rsidR="002024A1" w:rsidRDefault="0084772A">
      <w:pPr>
        <w:pStyle w:val="PL"/>
      </w:pPr>
      <w:r>
        <w:t xml:space="preserve">       </w:t>
      </w:r>
      <w:r>
        <w:t xml:space="preserve">   $ref: 'TS29571_CommonData.yaml#/components/responses/429'</w:t>
      </w:r>
    </w:p>
    <w:p w:rsidR="002024A1" w:rsidRDefault="008477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:rsidR="002024A1" w:rsidRDefault="008477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:rsidR="002024A1" w:rsidRDefault="008477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:rsidR="002024A1" w:rsidRDefault="008477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:rsidR="002024A1" w:rsidRDefault="008477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:rsidR="002024A1" w:rsidRDefault="008477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/data-store-records/{</w:t>
      </w:r>
      <w:proofErr w:type="spellStart"/>
      <w:r>
        <w:rPr>
          <w:lang w:val="en-IN" w:eastAsia="en-IN"/>
        </w:rPr>
        <w:t>storeTransId</w:t>
      </w:r>
      <w:proofErr w:type="spellEnd"/>
      <w:r>
        <w:rPr>
          <w:lang w:val="en-IN" w:eastAsia="en-IN"/>
        </w:rPr>
        <w:t>}: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delete: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summary: Delete an existing Individual ADRF Data Store Record.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</w:t>
      </w:r>
      <w:proofErr w:type="spellStart"/>
      <w:r>
        <w:rPr>
          <w:lang w:val="en-IN" w:eastAsia="en-IN"/>
        </w:rPr>
        <w:t>operationId</w:t>
      </w:r>
      <w:proofErr w:type="spellEnd"/>
      <w:r>
        <w:rPr>
          <w:lang w:val="en-IN" w:eastAsia="en-IN"/>
        </w:rPr>
        <w:t xml:space="preserve">: </w:t>
      </w:r>
      <w:proofErr w:type="spellStart"/>
      <w:r>
        <w:rPr>
          <w:lang w:val="en-IN" w:eastAsia="en-IN"/>
        </w:rPr>
        <w:t>DeleteADRFDataStoreRecord</w:t>
      </w:r>
      <w:proofErr w:type="spellEnd"/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tags: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r>
        <w:rPr>
          <w:lang w:val="en-IN" w:eastAsia="en-IN"/>
        </w:rPr>
        <w:t>- Individual ADRF Data Store Record (Document)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parameters: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name: </w:t>
      </w:r>
      <w:proofErr w:type="spellStart"/>
      <w:r>
        <w:rPr>
          <w:lang w:val="en-IN" w:eastAsia="en-IN"/>
        </w:rPr>
        <w:t>storeTransId</w:t>
      </w:r>
      <w:proofErr w:type="spellEnd"/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in: path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String identifying a Data Store Record in ADRF.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required: true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schema: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type: string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</w:t>
      </w:r>
      <w:r>
        <w:rPr>
          <w:lang w:val="en-IN" w:eastAsia="en-IN"/>
        </w:rPr>
        <w:t xml:space="preserve">  responses: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'204':</w:t>
      </w:r>
    </w:p>
    <w:p w:rsidR="002024A1" w:rsidRDefault="0084772A">
      <w:pPr>
        <w:pStyle w:val="PL"/>
        <w:rPr>
          <w:lang w:eastAsia="en-IN"/>
        </w:rPr>
      </w:pPr>
      <w:r>
        <w:rPr>
          <w:lang w:val="en-IN" w:eastAsia="en-IN"/>
        </w:rPr>
        <w:t xml:space="preserve">          description: </w:t>
      </w:r>
      <w:r>
        <w:rPr>
          <w:lang w:eastAsia="en-IN"/>
        </w:rPr>
        <w:t>&gt;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No Content. The Individual ADRF Data Store Record resource matching the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</w:t>
      </w:r>
      <w:proofErr w:type="spellStart"/>
      <w:r>
        <w:rPr>
          <w:lang w:val="en-IN" w:eastAsia="en-IN"/>
        </w:rPr>
        <w:t>storeTransId</w:t>
      </w:r>
      <w:proofErr w:type="spellEnd"/>
      <w:r>
        <w:rPr>
          <w:lang w:val="en-IN" w:eastAsia="en-IN"/>
        </w:rPr>
        <w:t xml:space="preserve"> was deleted.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'307':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'TS29571_CommonData.yaml#/components/responses/307</w:t>
      </w:r>
      <w:r>
        <w:rPr>
          <w:lang w:val="en-IN" w:eastAsia="en-IN"/>
        </w:rPr>
        <w:t>'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'308':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'TS29571_CommonData.yaml#/components/responses/308'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'400':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'TS29571_CommonData.yaml#/components/responses/400'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'401':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'TS29571_CommonData.yaml#/components/responses/401'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</w:t>
      </w:r>
      <w:r>
        <w:rPr>
          <w:lang w:val="en-IN" w:eastAsia="en-IN"/>
        </w:rPr>
        <w:t xml:space="preserve">   '403':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'TS29571_CommonData.yaml#/components/responses/403'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'404':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'TS29571_CommonData.yaml#/components/responses/404'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'429':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'TS29571_CommonData.yaml#/components/responses/429'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'500':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'TS29571_CommonData.yaml#/components/responses/500'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'503':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'TS29571_CommonData.yaml#/components/responses/503'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default: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'TS29571_CommonData.yaml#/components/responses/default'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>
        <w:rPr>
          <w:lang w:val="en-IN" w:eastAsia="en-IN"/>
        </w:rPr>
        <w:t xml:space="preserve"> /data-retrieval-subscriptions: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post: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summary: Creates a new Individual ADRF Data Retrieval Subscription resource.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</w:t>
      </w:r>
      <w:proofErr w:type="spellStart"/>
      <w:r>
        <w:rPr>
          <w:lang w:val="en-IN" w:eastAsia="en-IN"/>
        </w:rPr>
        <w:t>operationId</w:t>
      </w:r>
      <w:proofErr w:type="spellEnd"/>
      <w:r>
        <w:rPr>
          <w:lang w:val="en-IN" w:eastAsia="en-IN"/>
        </w:rPr>
        <w:t xml:space="preserve">: </w:t>
      </w:r>
      <w:proofErr w:type="spellStart"/>
      <w:r>
        <w:rPr>
          <w:lang w:val="en-IN" w:eastAsia="en-IN"/>
        </w:rPr>
        <w:t>CreateADRFDataRetrievalSubscription</w:t>
      </w:r>
      <w:proofErr w:type="spellEnd"/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tags: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       - ADRF Data Retrieval Subscriptions (Collection)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</w:t>
      </w:r>
      <w:proofErr w:type="spellStart"/>
      <w:r>
        <w:rPr>
          <w:lang w:val="en-IN" w:eastAsia="en-IN"/>
        </w:rPr>
        <w:t>r</w:t>
      </w:r>
      <w:r>
        <w:rPr>
          <w:lang w:val="en-IN" w:eastAsia="en-IN"/>
        </w:rPr>
        <w:t>equestBody</w:t>
      </w:r>
      <w:proofErr w:type="spellEnd"/>
      <w:r>
        <w:rPr>
          <w:lang w:val="en-IN" w:eastAsia="en-IN"/>
        </w:rPr>
        <w:t>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content: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application/json: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schema: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$ref: '#/components/schemas/</w:t>
      </w:r>
      <w:proofErr w:type="spellStart"/>
      <w:r>
        <w:rPr>
          <w:lang w:val="en-IN" w:eastAsia="en-IN"/>
        </w:rPr>
        <w:t>NadrfDataRetrievalSubscription</w:t>
      </w:r>
      <w:proofErr w:type="spellEnd"/>
      <w:r>
        <w:rPr>
          <w:lang w:val="en-IN" w:eastAsia="en-IN"/>
        </w:rPr>
        <w:t>'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required: true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description: </w:t>
      </w:r>
      <w:r>
        <w:t>Individual ADRF Data Retrieval Subscription resource to be cr</w:t>
      </w:r>
      <w:r>
        <w:t>eated.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responses: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'201':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Created a new Individual ADRF Data Retrieval Subscription resource.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headers: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Location: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description: &gt;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Contains the URI of the newly created resource, according to the structure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{apiRoot}/nadrf-datamanagement/&lt;apiVersion&gt;/data-retrieval-subscriptions/{subscriptionId}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required: true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schema: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r>
        <w:rPr>
          <w:lang w:val="en-IN" w:eastAsia="en-IN"/>
        </w:rPr>
        <w:t xml:space="preserve">        type: string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content: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application/json: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schema: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$ref: '#/components/schemas/</w:t>
      </w:r>
      <w:proofErr w:type="spellStart"/>
      <w:r>
        <w:rPr>
          <w:lang w:val="en-IN" w:eastAsia="en-IN"/>
        </w:rPr>
        <w:t>NadrfDataRetrievalSubscription</w:t>
      </w:r>
      <w:proofErr w:type="spellEnd"/>
      <w:r>
        <w:rPr>
          <w:lang w:val="en-IN" w:eastAsia="en-IN"/>
        </w:rPr>
        <w:t>'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'400':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'TS29571_CommonData.yaml#/components/responses/400'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</w:t>
      </w:r>
      <w:r>
        <w:rPr>
          <w:lang w:val="en-IN" w:eastAsia="en-IN"/>
        </w:rPr>
        <w:t xml:space="preserve">   '401':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'TS29571_CommonData.yaml#/components/responses/401'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'403':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'TS29571_CommonData.yaml#/components/responses/403'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'404':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'TS29571_CommonData.yaml#/components/responses/404'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'411</w:t>
      </w:r>
      <w:r>
        <w:rPr>
          <w:lang w:val="en-IN" w:eastAsia="en-IN"/>
        </w:rPr>
        <w:t>':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'TS29571_CommonData.yaml#/components/responses/411'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'413':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'TS29571_CommonData.yaml#/components/responses/413'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'415':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'TS29571_CommonData.yaml#/components/responses/415'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'429':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'TS29571_CommonData.yaml#/components/responses/429'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'500':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'TS29571_CommonData.yaml#/components/responses/500'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'503':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'TS29571_CommonData.yaml#/components/responses/503'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default: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'TS29571_CommonData.yaml#/components/responses/default'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</w:t>
      </w:r>
      <w:proofErr w:type="spellStart"/>
      <w:r>
        <w:rPr>
          <w:lang w:val="en-IN" w:eastAsia="en-IN"/>
        </w:rPr>
        <w:t>callbacks</w:t>
      </w:r>
      <w:proofErr w:type="spellEnd"/>
      <w:r>
        <w:rPr>
          <w:lang w:val="en-IN" w:eastAsia="en-IN"/>
        </w:rPr>
        <w:t>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adrfDataRetrievalNotification</w:t>
      </w:r>
      <w:proofErr w:type="spellEnd"/>
      <w:r>
        <w:rPr>
          <w:lang w:val="en-IN" w:eastAsia="en-IN"/>
        </w:rPr>
        <w:t>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'{$</w:t>
      </w:r>
      <w:proofErr w:type="spellStart"/>
      <w:r>
        <w:rPr>
          <w:lang w:val="en-IN" w:eastAsia="en-IN"/>
        </w:rPr>
        <w:t>request.body</w:t>
      </w:r>
      <w:proofErr w:type="spellEnd"/>
      <w:r>
        <w:rPr>
          <w:lang w:val="en-IN" w:eastAsia="en-IN"/>
        </w:rPr>
        <w:t>#/</w:t>
      </w:r>
      <w:proofErr w:type="spellStart"/>
      <w:r>
        <w:rPr>
          <w:lang w:val="en-IN" w:eastAsia="en-IN"/>
        </w:rPr>
        <w:t>notificationURI</w:t>
      </w:r>
      <w:proofErr w:type="spellEnd"/>
      <w:r>
        <w:rPr>
          <w:lang w:val="en-IN" w:eastAsia="en-IN"/>
        </w:rPr>
        <w:t>}':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post: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</w:t>
      </w:r>
      <w:proofErr w:type="spellStart"/>
      <w:r>
        <w:rPr>
          <w:lang w:val="en-IN" w:eastAsia="en-IN"/>
        </w:rPr>
        <w:t>requestBody</w:t>
      </w:r>
      <w:proofErr w:type="spellEnd"/>
      <w:r>
        <w:rPr>
          <w:lang w:val="en-IN" w:eastAsia="en-IN"/>
        </w:rPr>
        <w:t>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required: true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</w:t>
      </w:r>
      <w:r>
        <w:rPr>
          <w:lang w:val="en-IN" w:eastAsia="en-IN"/>
        </w:rPr>
        <w:t xml:space="preserve">          content: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application/json: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  schema: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    $ref: '#/components/schemas/</w:t>
      </w:r>
      <w:proofErr w:type="spellStart"/>
      <w:r>
        <w:rPr>
          <w:lang w:val="en-IN" w:eastAsia="en-IN"/>
        </w:rPr>
        <w:t>NadrfDataRetrievalNotification</w:t>
      </w:r>
      <w:proofErr w:type="spellEnd"/>
      <w:r>
        <w:rPr>
          <w:lang w:val="en-IN" w:eastAsia="en-IN"/>
        </w:rPr>
        <w:t>'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responses: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'204':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description: The receipt </w:t>
      </w:r>
      <w:r>
        <w:rPr>
          <w:lang w:val="en-IN" w:eastAsia="en-IN"/>
        </w:rPr>
        <w:t>of the Notification is acknowledged.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'307':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'TS29571_CommonData.yaml#/components/responses/307'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'308':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'TS29571_CommonData.yaml#/components/responses/308'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'400'</w:t>
      </w:r>
      <w:r>
        <w:rPr>
          <w:lang w:val="en-IN" w:eastAsia="en-IN"/>
        </w:rPr>
        <w:t>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'TS29571_CommonData.yaml#/components/responses/400'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'401':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'TS29571_CommonData.yaml#/components/responses/401'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'403':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</w:t>
      </w:r>
      <w:r>
        <w:rPr>
          <w:lang w:val="en-IN" w:eastAsia="en-IN"/>
        </w:rPr>
        <w:t>ents/responses/403'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'404':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'TS29571_CommonData.yaml#/components/responses/404'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'411':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'TS29571_CommonData.yaml#/components/responses/411'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'413':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'TS29571_CommonData.yaml#/components/responses/413'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'415':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'TS29571_CommonData.yaml#/components/responses/415'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'429':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                 $ref: 'TS29571_CommonData.yaml#/componen</w:t>
      </w:r>
      <w:r>
        <w:rPr>
          <w:lang w:val="en-IN" w:eastAsia="en-IN"/>
        </w:rPr>
        <w:t>ts/responses/429'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'500':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'TS29571_CommonData.yaml#/components/responses/500'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'503':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'TS29571_CommonData.yaml#/components/responses/503'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default: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'TS29571_CommonData.yaml#/components/responses/default'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/data-retrieval-subscriptions/{</w:t>
      </w:r>
      <w:proofErr w:type="spellStart"/>
      <w:r>
        <w:rPr>
          <w:lang w:val="en-IN" w:eastAsia="en-IN"/>
        </w:rPr>
        <w:t>subscriptionId</w:t>
      </w:r>
      <w:proofErr w:type="spellEnd"/>
      <w:r>
        <w:rPr>
          <w:lang w:val="en-IN" w:eastAsia="en-IN"/>
        </w:rPr>
        <w:t>}: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delete: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summary: Delete an existing Individual ADRF Data Retrieval Subscription</w:t>
      </w:r>
      <w:r>
        <w:rPr>
          <w:lang w:eastAsia="en-IN"/>
        </w:rPr>
        <w:t xml:space="preserve"> resource.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</w:t>
      </w:r>
      <w:proofErr w:type="spellStart"/>
      <w:r>
        <w:rPr>
          <w:lang w:val="en-IN" w:eastAsia="en-IN"/>
        </w:rPr>
        <w:t>operationId</w:t>
      </w:r>
      <w:proofErr w:type="spellEnd"/>
      <w:r>
        <w:rPr>
          <w:lang w:val="en-IN" w:eastAsia="en-IN"/>
        </w:rPr>
        <w:t xml:space="preserve">: </w:t>
      </w:r>
      <w:proofErr w:type="spellStart"/>
      <w:r>
        <w:rPr>
          <w:lang w:val="en-IN" w:eastAsia="en-IN"/>
        </w:rPr>
        <w:t>DeleteA</w:t>
      </w:r>
      <w:r>
        <w:rPr>
          <w:lang w:val="en-IN" w:eastAsia="en-IN"/>
        </w:rPr>
        <w:t>DRFDataRetrievalSubscription</w:t>
      </w:r>
      <w:proofErr w:type="spellEnd"/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tags: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Individual ADRF Data Retrieval Subscription (Document)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parameters: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name: </w:t>
      </w:r>
      <w:proofErr w:type="spellStart"/>
      <w:r>
        <w:rPr>
          <w:lang w:val="en-IN" w:eastAsia="en-IN"/>
        </w:rPr>
        <w:t>subscriptionId</w:t>
      </w:r>
      <w:proofErr w:type="spellEnd"/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in: path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&gt;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String identifying a data retrieval subscript</w:t>
      </w:r>
      <w:r>
        <w:rPr>
          <w:lang w:val="en-IN" w:eastAsia="en-IN"/>
        </w:rPr>
        <w:t xml:space="preserve">ion to the </w:t>
      </w:r>
      <w:proofErr w:type="spellStart"/>
      <w:r>
        <w:rPr>
          <w:lang w:val="en-IN" w:eastAsia="en-IN"/>
        </w:rPr>
        <w:t>Nadrf_DataManagement</w:t>
      </w:r>
      <w:proofErr w:type="spellEnd"/>
      <w:r>
        <w:rPr>
          <w:lang w:val="en-IN" w:eastAsia="en-IN"/>
        </w:rPr>
        <w:t xml:space="preserve"> 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Service.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required: true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schema: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type: string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responses: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'204':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&gt;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No Content. The Individual ADRF Data Retrieval Subscription resource matching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the </w:t>
      </w:r>
      <w:proofErr w:type="spellStart"/>
      <w:r>
        <w:rPr>
          <w:lang w:val="en-IN" w:eastAsia="en-IN"/>
        </w:rPr>
        <w:t>subscriptionId</w:t>
      </w:r>
      <w:proofErr w:type="spellEnd"/>
      <w:r>
        <w:rPr>
          <w:lang w:val="en-IN" w:eastAsia="en-IN"/>
        </w:rPr>
        <w:t xml:space="preserve"> was deleted.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'307':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'TS29571_CommonData.yaml#/components/responses/307'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'308':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</w:t>
      </w:r>
      <w:r>
        <w:rPr>
          <w:lang w:val="en-IN" w:eastAsia="en-IN"/>
        </w:rPr>
        <w:t>_CommonData.yaml#/components/responses/308'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'400':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'TS29571_CommonData.yaml#/components/responses/400'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'401':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'TS29571_CommonData.yaml#/components/responses/401'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'403':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</w:t>
      </w:r>
      <w:r>
        <w:rPr>
          <w:lang w:val="en-IN" w:eastAsia="en-IN"/>
        </w:rPr>
        <w:t>Data.yaml#/components/responses/403'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'404':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'TS29571_CommonData.yaml#/components/responses/404'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'429':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'TS29571_CommonData.yaml#/components/responses/429'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'500':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</w:t>
      </w:r>
      <w:r>
        <w:rPr>
          <w:lang w:val="en-IN" w:eastAsia="en-IN"/>
        </w:rPr>
        <w:t>ml#/components/responses/500'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'503':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'TS29571_CommonData.yaml#/components/responses/503'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default: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'TS29571_CommonData.yaml#/components/responses/default'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/request-storage-sub: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post: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summary: Triggers the creation of a new ADRF Storage Subscription.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</w:t>
      </w:r>
      <w:proofErr w:type="spellStart"/>
      <w:r>
        <w:rPr>
          <w:lang w:val="en-IN" w:eastAsia="en-IN"/>
        </w:rPr>
        <w:t>operationId</w:t>
      </w:r>
      <w:proofErr w:type="spellEnd"/>
      <w:r>
        <w:rPr>
          <w:lang w:val="en-IN" w:eastAsia="en-IN"/>
        </w:rPr>
        <w:t xml:space="preserve">: </w:t>
      </w:r>
      <w:proofErr w:type="spellStart"/>
      <w:r>
        <w:rPr>
          <w:lang w:val="en-IN" w:eastAsia="en-IN"/>
        </w:rPr>
        <w:t>CreateADRFStorageSubscription</w:t>
      </w:r>
      <w:proofErr w:type="spellEnd"/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tags: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ADRF Storage Subscriptions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</w:t>
      </w:r>
      <w:proofErr w:type="spellStart"/>
      <w:r>
        <w:rPr>
          <w:lang w:val="en-IN" w:eastAsia="en-IN"/>
        </w:rPr>
        <w:t>requestBody</w:t>
      </w:r>
      <w:proofErr w:type="spellEnd"/>
      <w:r>
        <w:rPr>
          <w:lang w:val="en-IN" w:eastAsia="en-IN"/>
        </w:rPr>
        <w:t>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content: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application/json: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schema: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$ref: '#/components/schemas/</w:t>
      </w:r>
      <w:proofErr w:type="spellStart"/>
      <w:r>
        <w:rPr>
          <w:lang w:val="en-IN" w:eastAsia="en-IN"/>
        </w:rPr>
        <w:t>NadrfDataStoreSubscription</w:t>
      </w:r>
      <w:proofErr w:type="spellEnd"/>
      <w:r>
        <w:rPr>
          <w:lang w:val="en-IN" w:eastAsia="en-IN"/>
        </w:rPr>
        <w:t>'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required: true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responses: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'200':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&gt;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Successful response with reference used to identify the subscription at the ADRF.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co</w:t>
      </w:r>
      <w:r>
        <w:rPr>
          <w:lang w:val="en-IN" w:eastAsia="en-IN"/>
        </w:rPr>
        <w:t>ntent: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application/json: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schema: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$ref: '#/components/schemas/</w:t>
      </w:r>
      <w:proofErr w:type="spellStart"/>
      <w:r>
        <w:rPr>
          <w:lang w:val="en-IN" w:eastAsia="en-IN"/>
        </w:rPr>
        <w:t>NadrfDataStoreSubscriptionRef</w:t>
      </w:r>
      <w:proofErr w:type="spellEnd"/>
      <w:r>
        <w:rPr>
          <w:lang w:val="en-IN" w:eastAsia="en-IN"/>
        </w:rPr>
        <w:t>'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'400':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'TS29571_CommonData.yaml#/components/responses/400'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'401':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</w:t>
      </w:r>
      <w:r>
        <w:rPr>
          <w:lang w:val="en-IN" w:eastAsia="en-IN"/>
        </w:rPr>
        <w:t>_CommonData.yaml#/components/responses/401'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'403':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'TS29571_CommonData.yaml#/components/responses/403'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'404':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'TS29571_CommonData.yaml#/components/responses/404'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'411':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</w:t>
      </w:r>
      <w:r>
        <w:rPr>
          <w:lang w:val="en-IN" w:eastAsia="en-IN"/>
        </w:rPr>
        <w:t>Data.yaml#/components/responses/411'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'413':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         $ref: 'TS29571_CommonData.yaml#/components/responses/413'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'415':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'TS29571_CommonData.yaml#/components/responses/415'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'429':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'TS29571_CommonData.yaml#/components/responses/429'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'500':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'TS29571_CommonData.yaml#/components/responses/500'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'503':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'TS29571_CommonData.yaml#/components/responses/503'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default: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</w:t>
      </w:r>
      <w:r>
        <w:rPr>
          <w:lang w:val="en-IN" w:eastAsia="en-IN"/>
        </w:rPr>
        <w:t xml:space="preserve">     $ref: 'TS29571_CommonData.yaml#/components/responses/default'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/request-storage-sub-removal: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post: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summary: Triggers the removal of ADRF storage subscription.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</w:t>
      </w:r>
      <w:proofErr w:type="spellStart"/>
      <w:r>
        <w:rPr>
          <w:lang w:val="en-IN" w:eastAsia="en-IN"/>
        </w:rPr>
        <w:t>operationId</w:t>
      </w:r>
      <w:proofErr w:type="spellEnd"/>
      <w:r>
        <w:rPr>
          <w:lang w:val="en-IN" w:eastAsia="en-IN"/>
        </w:rPr>
        <w:t xml:space="preserve">: </w:t>
      </w:r>
      <w:proofErr w:type="spellStart"/>
      <w:r>
        <w:rPr>
          <w:lang w:val="en-IN" w:eastAsia="en-IN"/>
        </w:rPr>
        <w:t>DeleteADRFStorageSubscription</w:t>
      </w:r>
      <w:proofErr w:type="spellEnd"/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tags: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ADRF Stora</w:t>
      </w:r>
      <w:r>
        <w:rPr>
          <w:lang w:val="en-IN" w:eastAsia="en-IN"/>
        </w:rPr>
        <w:t>ge Subscriptions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</w:t>
      </w:r>
      <w:proofErr w:type="spellStart"/>
      <w:r>
        <w:rPr>
          <w:lang w:val="en-IN" w:eastAsia="en-IN"/>
        </w:rPr>
        <w:t>requestBody</w:t>
      </w:r>
      <w:proofErr w:type="spellEnd"/>
      <w:r>
        <w:rPr>
          <w:lang w:val="en-IN" w:eastAsia="en-IN"/>
        </w:rPr>
        <w:t>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content: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application/json: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schema: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$ref: '#/components/schemas/</w:t>
      </w:r>
      <w:proofErr w:type="spellStart"/>
      <w:r>
        <w:rPr>
          <w:lang w:val="en-IN" w:eastAsia="en-IN"/>
        </w:rPr>
        <w:t>NadrfDataStoreSubscriptionRef</w:t>
      </w:r>
      <w:proofErr w:type="spellEnd"/>
      <w:r>
        <w:rPr>
          <w:lang w:val="en-IN" w:eastAsia="en-IN"/>
        </w:rPr>
        <w:t>'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required: true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responses: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'204':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&gt;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No Content. The ADRF Storage Subscription matching the provided reference was deleted.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'400':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'TS29571_CommonData.yaml#/components/responses/400'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'401':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</w:t>
      </w:r>
      <w:r>
        <w:rPr>
          <w:lang w:val="en-IN" w:eastAsia="en-IN"/>
        </w:rPr>
        <w:t>ses/401'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'403':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'TS29571_CommonData.yaml#/components/responses/403'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'404':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'TS29571_CommonData.yaml#/components/responses/404'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'411':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'TS29571_CommonData.yaml#/components/responses/411'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'413':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'TS29571_CommonData.yaml#/components/responses/413'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'415':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'TS29571_CommonData.yaml#/components/responses/415'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'429':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</w:t>
      </w:r>
      <w:r>
        <w:rPr>
          <w:lang w:val="en-IN" w:eastAsia="en-IN"/>
        </w:rPr>
        <w:t xml:space="preserve">   $ref: 'TS29571_CommonData.yaml#/components/responses/429'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'500':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'TS29571_CommonData.yaml#/components/responses/500'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'503':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'TS29571_CommonData.yaml#/components/responses/503'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default: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</w:t>
      </w:r>
      <w:r>
        <w:rPr>
          <w:lang w:val="en-IN" w:eastAsia="en-IN"/>
        </w:rPr>
        <w:t>ef: 'TS29571_CommonData.yaml#/components/responses/default'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/remove-stored-data-analytics: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post: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summary: Remove ADRF data based on data or anal</w:t>
      </w:r>
      <w:proofErr w:type="spellStart"/>
      <w:r>
        <w:rPr>
          <w:lang w:eastAsia="en-IN"/>
        </w:rPr>
        <w:t>ytics</w:t>
      </w:r>
      <w:proofErr w:type="spellEnd"/>
      <w:r>
        <w:rPr>
          <w:lang w:eastAsia="en-IN"/>
        </w:rPr>
        <w:t xml:space="preserve"> specification</w:t>
      </w:r>
      <w:r>
        <w:rPr>
          <w:lang w:val="en-IN" w:eastAsia="en-IN"/>
        </w:rPr>
        <w:t>.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</w:t>
      </w:r>
      <w:proofErr w:type="spellStart"/>
      <w:r>
        <w:rPr>
          <w:lang w:val="en-IN" w:eastAsia="en-IN"/>
        </w:rPr>
        <w:t>operationId</w:t>
      </w:r>
      <w:proofErr w:type="spellEnd"/>
      <w:r>
        <w:rPr>
          <w:lang w:val="en-IN" w:eastAsia="en-IN"/>
        </w:rPr>
        <w:t xml:space="preserve">: </w:t>
      </w:r>
      <w:proofErr w:type="spellStart"/>
      <w:r>
        <w:rPr>
          <w:lang w:val="en-IN" w:eastAsia="en-IN"/>
        </w:rPr>
        <w:t>DeleteADRFData</w:t>
      </w:r>
      <w:proofErr w:type="spellEnd"/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tags: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ADRF Stored Data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</w:t>
      </w:r>
      <w:proofErr w:type="spellStart"/>
      <w:r>
        <w:rPr>
          <w:lang w:val="en-IN" w:eastAsia="en-IN"/>
        </w:rPr>
        <w:t>requestBody</w:t>
      </w:r>
      <w:proofErr w:type="spellEnd"/>
      <w:r>
        <w:rPr>
          <w:lang w:val="en-IN" w:eastAsia="en-IN"/>
        </w:rPr>
        <w:t>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content: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application/json: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schema: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$ref: '#/components/schemas/</w:t>
      </w:r>
      <w:proofErr w:type="spellStart"/>
      <w:r>
        <w:rPr>
          <w:lang w:val="en-IN" w:eastAsia="en-IN"/>
        </w:rPr>
        <w:t>NadrfStoredDataSpec</w:t>
      </w:r>
      <w:proofErr w:type="spellEnd"/>
      <w:r>
        <w:rPr>
          <w:lang w:val="en-IN" w:eastAsia="en-IN"/>
        </w:rPr>
        <w:t>'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required: true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responses: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'204':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No Content. The ADRF data matching the provided specification is deleted.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'400':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'TS29571_CommonData.yaml#/components/responses/400'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'401':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</w:t>
      </w:r>
      <w:r>
        <w:rPr>
          <w:lang w:val="en-IN" w:eastAsia="en-IN"/>
        </w:rPr>
        <w:t>s/401'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'403':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'TS29571_CommonData.yaml#/components/responses/403'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'404':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'TS29571_CommonData.yaml#/components/responses/404'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'411':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'TS29571_CommonData.yaml#/components/responses/411'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'413':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'TS29571_CommonData.yaml#/components/responses/413'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'415':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'TS29571_CommonData.yaml#/components/responses/415'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       '429':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'TS29571_CommonData.yaml#/components/responses/429'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</w:t>
      </w:r>
      <w:r>
        <w:rPr>
          <w:lang w:val="en-IN" w:eastAsia="en-IN"/>
        </w:rPr>
        <w:t xml:space="preserve"> '500':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'TS29571_CommonData.yaml#/components/responses/500'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'503':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'TS29571_CommonData.yaml#/components/responses/503'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default: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'TS29571_CommonData.yaml#/components/responses/default'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>compon</w:t>
      </w:r>
      <w:r>
        <w:rPr>
          <w:lang w:val="en-IN" w:eastAsia="en-IN"/>
        </w:rPr>
        <w:t>ents: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</w:t>
      </w:r>
      <w:proofErr w:type="spellStart"/>
      <w:r>
        <w:rPr>
          <w:lang w:val="en-IN" w:eastAsia="en-IN"/>
        </w:rPr>
        <w:t>securitySchemes</w:t>
      </w:r>
      <w:proofErr w:type="spellEnd"/>
      <w:r>
        <w:rPr>
          <w:lang w:val="en-IN" w:eastAsia="en-IN"/>
        </w:rPr>
        <w:t>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oAuth2ClientCredentials: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oauth2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flows: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clientCredentials</w:t>
      </w:r>
      <w:proofErr w:type="spellEnd"/>
      <w:r>
        <w:rPr>
          <w:lang w:val="en-IN" w:eastAsia="en-IN"/>
        </w:rPr>
        <w:t>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</w:t>
      </w:r>
      <w:proofErr w:type="spellStart"/>
      <w:r>
        <w:rPr>
          <w:lang w:val="en-IN" w:eastAsia="en-IN"/>
        </w:rPr>
        <w:t>tokenUrl</w:t>
      </w:r>
      <w:proofErr w:type="spellEnd"/>
      <w:r>
        <w:rPr>
          <w:lang w:val="en-IN" w:eastAsia="en-IN"/>
        </w:rPr>
        <w:t>: '{</w:t>
      </w:r>
      <w:proofErr w:type="spellStart"/>
      <w:r>
        <w:rPr>
          <w:lang w:val="en-IN" w:eastAsia="en-IN"/>
        </w:rPr>
        <w:t>nrfApiRoot</w:t>
      </w:r>
      <w:proofErr w:type="spellEnd"/>
      <w:r>
        <w:rPr>
          <w:lang w:val="en-IN" w:eastAsia="en-IN"/>
        </w:rPr>
        <w:t>}/oauth2/token'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scopes: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</w:t>
      </w:r>
      <w:proofErr w:type="spellStart"/>
      <w:r>
        <w:rPr>
          <w:lang w:val="en-IN" w:eastAsia="en-IN"/>
        </w:rPr>
        <w:t>nadrf-datamanagement</w:t>
      </w:r>
      <w:proofErr w:type="spellEnd"/>
      <w:r>
        <w:rPr>
          <w:lang w:val="en-IN" w:eastAsia="en-IN"/>
        </w:rPr>
        <w:t xml:space="preserve">: Access to the </w:t>
      </w:r>
      <w:proofErr w:type="spellStart"/>
      <w:r>
        <w:rPr>
          <w:lang w:val="en-IN" w:eastAsia="en-IN"/>
        </w:rPr>
        <w:t>nadrf-datamanagement</w:t>
      </w:r>
      <w:proofErr w:type="spellEnd"/>
      <w:r>
        <w:rPr>
          <w:lang w:val="en-IN" w:eastAsia="en-IN"/>
        </w:rPr>
        <w:t xml:space="preserve"> API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schemas: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</w:t>
      </w:r>
      <w:proofErr w:type="spellStart"/>
      <w:r>
        <w:rPr>
          <w:lang w:val="en-IN" w:eastAsia="en-IN"/>
        </w:rPr>
        <w:t>NadrfDataStoreRecord</w:t>
      </w:r>
      <w:proofErr w:type="spellEnd"/>
      <w:r>
        <w:rPr>
          <w:lang w:val="en-IN" w:eastAsia="en-IN"/>
        </w:rPr>
        <w:t>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Represents an Individual ADRF Data Store Record.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object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</w:t>
      </w:r>
      <w:proofErr w:type="spellStart"/>
      <w:r>
        <w:rPr>
          <w:lang w:val="en-IN" w:eastAsia="en-IN"/>
        </w:rPr>
        <w:t>oneOf</w:t>
      </w:r>
      <w:proofErr w:type="spellEnd"/>
      <w:r>
        <w:rPr>
          <w:lang w:val="en-IN" w:eastAsia="en-IN"/>
        </w:rPr>
        <w:t>:</w:t>
      </w:r>
    </w:p>
    <w:p w:rsidR="002024A1" w:rsidRDefault="0084772A">
      <w:pPr>
        <w:pStyle w:val="PL"/>
        <w:rPr>
          <w:lang w:val="en-IN" w:eastAsia="en-IN"/>
        </w:rPr>
      </w:pPr>
      <w:r>
        <w:t xml:space="preserve">        - </w:t>
      </w:r>
      <w:proofErr w:type="spellStart"/>
      <w:r>
        <w:t>allOf</w:t>
      </w:r>
      <w:proofErr w:type="spellEnd"/>
      <w:r>
        <w:t>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- required: [</w:t>
      </w:r>
      <w:proofErr w:type="spellStart"/>
      <w:r>
        <w:t>anaSub</w:t>
      </w:r>
      <w:proofErr w:type="spellEnd"/>
      <w:r>
        <w:rPr>
          <w:lang w:val="en-IN" w:eastAsia="en-IN"/>
        </w:rPr>
        <w:t>]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- required: [</w:t>
      </w:r>
      <w:proofErr w:type="spellStart"/>
      <w:r>
        <w:t>anaNotifications</w:t>
      </w:r>
      <w:proofErr w:type="spellEnd"/>
      <w:r>
        <w:rPr>
          <w:lang w:val="en-IN" w:eastAsia="en-IN"/>
        </w:rPr>
        <w:t>]</w:t>
      </w:r>
    </w:p>
    <w:p w:rsidR="002024A1" w:rsidRDefault="0084772A">
      <w:pPr>
        <w:pStyle w:val="PL"/>
        <w:rPr>
          <w:lang w:val="en-IN" w:eastAsia="en-IN"/>
        </w:rPr>
      </w:pPr>
      <w:r>
        <w:t xml:space="preserve">        - </w:t>
      </w:r>
      <w:proofErr w:type="spellStart"/>
      <w:r>
        <w:t>allOf</w:t>
      </w:r>
      <w:proofErr w:type="spellEnd"/>
      <w:r>
        <w:t>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- required: [</w:t>
      </w:r>
      <w:proofErr w:type="spellStart"/>
      <w:r>
        <w:t>dataSub</w:t>
      </w:r>
      <w:proofErr w:type="spellEnd"/>
      <w:r>
        <w:rPr>
          <w:lang w:val="en-IN" w:eastAsia="en-IN"/>
        </w:rPr>
        <w:t>]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- required: [</w:t>
      </w:r>
      <w:proofErr w:type="spellStart"/>
      <w:r>
        <w:rPr>
          <w:lang w:eastAsia="zh-CN"/>
        </w:rPr>
        <w:t>dataNotif</w:t>
      </w:r>
      <w:proofErr w:type="spellEnd"/>
      <w:r>
        <w:rPr>
          <w:lang w:val="en-IN" w:eastAsia="en-IN"/>
        </w:rPr>
        <w:t>]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properties: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eastAsia="zh-CN"/>
        </w:rPr>
        <w:t>dataNotif</w:t>
      </w:r>
      <w:proofErr w:type="spellEnd"/>
      <w:r>
        <w:rPr>
          <w:lang w:val="en-IN" w:eastAsia="en-IN"/>
        </w:rPr>
        <w:t>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'#/components/schemas/</w:t>
      </w:r>
      <w:proofErr w:type="spellStart"/>
      <w:r>
        <w:t>DataNotification</w:t>
      </w:r>
      <w:proofErr w:type="spellEnd"/>
      <w:r>
        <w:rPr>
          <w:lang w:val="en-IN" w:eastAsia="en-IN"/>
        </w:rPr>
        <w:t>'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anaNotifications</w:t>
      </w:r>
      <w:proofErr w:type="spellEnd"/>
      <w:r>
        <w:rPr>
          <w:lang w:val="en-IN" w:eastAsia="en-IN"/>
        </w:rPr>
        <w:t>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'TS29520_Nnwda</w:t>
      </w:r>
      <w:r>
        <w:rPr>
          <w:lang w:val="en-IN" w:eastAsia="en-IN"/>
        </w:rPr>
        <w:t>f_EventsSubscription.yaml#/components/schemas/NnwdafEventsSubscriptionNotification'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</w:t>
      </w:r>
      <w:proofErr w:type="spellStart"/>
      <w:r>
        <w:rPr>
          <w:lang w:val="en-IN" w:eastAsia="en-IN"/>
        </w:rPr>
        <w:t>minItems</w:t>
      </w:r>
      <w:proofErr w:type="spellEnd"/>
      <w:r>
        <w:rPr>
          <w:lang w:val="en-IN" w:eastAsia="en-IN"/>
        </w:rPr>
        <w:t>: 1</w:t>
      </w:r>
    </w:p>
    <w:p w:rsidR="002024A1" w:rsidRDefault="0084772A">
      <w:pPr>
        <w:pStyle w:val="PL"/>
      </w:pPr>
      <w:r>
        <w:rPr>
          <w:lang w:val="en-IN" w:eastAsia="en-IN"/>
        </w:rPr>
        <w:t xml:space="preserve">          description: </w:t>
      </w:r>
      <w:r>
        <w:t>List of analytics subscription notifications.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t>anaSub</w:t>
      </w:r>
      <w:proofErr w:type="spellEnd"/>
      <w:r>
        <w:rPr>
          <w:lang w:val="en-IN" w:eastAsia="en-IN"/>
        </w:rPr>
        <w:t>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:rsidR="002024A1" w:rsidRDefault="0084772A">
      <w:pPr>
        <w:pStyle w:val="PL"/>
        <w:rPr>
          <w:lang w:eastAsia="en-IN"/>
        </w:rPr>
      </w:pPr>
      <w:r>
        <w:rPr>
          <w:lang w:val="en-IN" w:eastAsia="en-IN"/>
        </w:rPr>
        <w:t xml:space="preserve">          items:</w:t>
      </w:r>
    </w:p>
    <w:p w:rsidR="002024A1" w:rsidRDefault="0084772A">
      <w:pPr>
        <w:pStyle w:val="PL"/>
        <w:rPr>
          <w:rFonts w:cs="Courier New"/>
          <w:szCs w:val="16"/>
        </w:rPr>
      </w:pPr>
      <w:r>
        <w:rPr>
          <w:lang w:val="en-IN" w:eastAsia="en-IN"/>
        </w:rPr>
        <w:t xml:space="preserve">            $ref: </w:t>
      </w:r>
      <w:r>
        <w:rPr>
          <w:rFonts w:cs="Courier New"/>
          <w:szCs w:val="16"/>
        </w:rPr>
        <w:t>'</w:t>
      </w:r>
      <w:r>
        <w:t>TS29520_Nnwdaf_EventsSubscription.yaml#/components/schemas/NnwdafEventsSubscription</w:t>
      </w:r>
      <w:r>
        <w:rPr>
          <w:rFonts w:cs="Courier New"/>
          <w:szCs w:val="16"/>
        </w:rPr>
        <w:t>'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</w:t>
      </w:r>
      <w:proofErr w:type="spellStart"/>
      <w:r>
        <w:rPr>
          <w:lang w:val="en-IN" w:eastAsia="en-IN"/>
        </w:rPr>
        <w:t>minItems</w:t>
      </w:r>
      <w:proofErr w:type="spellEnd"/>
      <w:r>
        <w:rPr>
          <w:lang w:val="en-IN" w:eastAsia="en-IN"/>
        </w:rPr>
        <w:t>: 1</w:t>
      </w:r>
    </w:p>
    <w:p w:rsidR="002024A1" w:rsidRDefault="0084772A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:rsidR="002024A1" w:rsidRDefault="0084772A">
      <w:pPr>
        <w:pStyle w:val="PL"/>
      </w:pPr>
      <w:r>
        <w:rPr>
          <w:lang w:val="en-IN" w:eastAsia="en-IN"/>
        </w:rPr>
        <w:t xml:space="preserve">            </w:t>
      </w:r>
      <w:r>
        <w:t>Represents the subscription information of the corresponding analytics notification.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t>dataSub</w:t>
      </w:r>
      <w:proofErr w:type="spellEnd"/>
      <w:r>
        <w:rPr>
          <w:lang w:val="en-IN" w:eastAsia="en-IN"/>
        </w:rPr>
        <w:t>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</w:t>
      </w:r>
      <w:r>
        <w:rPr>
          <w:lang w:val="en-IN" w:eastAsia="en-IN"/>
        </w:rPr>
        <w:t>type: array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'#/components/schemas/</w:t>
      </w:r>
      <w:proofErr w:type="spellStart"/>
      <w:r>
        <w:rPr>
          <w:lang w:val="en-IN" w:eastAsia="en-IN"/>
        </w:rPr>
        <w:t>DataSubscription</w:t>
      </w:r>
      <w:proofErr w:type="spellEnd"/>
      <w:r>
        <w:rPr>
          <w:lang w:val="en-IN" w:eastAsia="en-IN"/>
        </w:rPr>
        <w:t>'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</w:t>
      </w:r>
      <w:proofErr w:type="spellStart"/>
      <w:r>
        <w:rPr>
          <w:lang w:val="en-IN" w:eastAsia="en-IN"/>
        </w:rPr>
        <w:t>minItems</w:t>
      </w:r>
      <w:proofErr w:type="spellEnd"/>
      <w:r>
        <w:rPr>
          <w:lang w:val="en-IN" w:eastAsia="en-IN"/>
        </w:rPr>
        <w:t>: 1</w:t>
      </w:r>
    </w:p>
    <w:p w:rsidR="002024A1" w:rsidRDefault="0084772A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:rsidR="002024A1" w:rsidRDefault="0084772A">
      <w:pPr>
        <w:pStyle w:val="PL"/>
        <w:rPr>
          <w:lang w:eastAsia="en-IN"/>
        </w:rPr>
      </w:pPr>
      <w:r>
        <w:rPr>
          <w:lang w:val="en-IN" w:eastAsia="en-IN"/>
        </w:rPr>
        <w:t xml:space="preserve">            </w:t>
      </w:r>
      <w:r>
        <w:t>Represents the subscription information of the corresponding data notification.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</w:t>
      </w:r>
      <w:proofErr w:type="spellStart"/>
      <w:r>
        <w:rPr>
          <w:lang w:val="en-IN" w:eastAsia="en-IN"/>
        </w:rPr>
        <w:t>NadrfDataStoreSubscripti</w:t>
      </w:r>
      <w:r>
        <w:rPr>
          <w:lang w:val="en-IN" w:eastAsia="en-IN"/>
        </w:rPr>
        <w:t>on</w:t>
      </w:r>
      <w:proofErr w:type="spellEnd"/>
      <w:r>
        <w:rPr>
          <w:lang w:val="en-IN" w:eastAsia="en-IN"/>
        </w:rPr>
        <w:t>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&gt;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r>
        <w:rPr>
          <w:lang w:eastAsia="zh-CN"/>
        </w:rPr>
        <w:t>Contains information to be used by the ADRF to create a Data or Analytics subscription.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object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</w:t>
      </w:r>
      <w:proofErr w:type="spellStart"/>
      <w:r>
        <w:rPr>
          <w:lang w:val="en-IN" w:eastAsia="en-IN"/>
        </w:rPr>
        <w:t>allOf</w:t>
      </w:r>
      <w:proofErr w:type="spellEnd"/>
      <w:r>
        <w:rPr>
          <w:lang w:val="en-IN" w:eastAsia="en-IN"/>
        </w:rPr>
        <w:t>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</w:t>
      </w:r>
      <w:proofErr w:type="spellStart"/>
      <w:r>
        <w:rPr>
          <w:lang w:val="en-IN" w:eastAsia="en-IN"/>
        </w:rPr>
        <w:t>oneOf</w:t>
      </w:r>
      <w:proofErr w:type="spellEnd"/>
      <w:r>
        <w:rPr>
          <w:lang w:val="en-IN" w:eastAsia="en-IN"/>
        </w:rPr>
        <w:t>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- required: [</w:t>
      </w:r>
      <w:proofErr w:type="spellStart"/>
      <w:r>
        <w:rPr>
          <w:lang w:val="en-IN" w:eastAsia="en-IN"/>
        </w:rPr>
        <w:t>anaSub</w:t>
      </w:r>
      <w:proofErr w:type="spellEnd"/>
      <w:r>
        <w:rPr>
          <w:lang w:val="en-IN" w:eastAsia="en-IN"/>
        </w:rPr>
        <w:t>]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- required: [</w:t>
      </w:r>
      <w:proofErr w:type="spellStart"/>
      <w:r>
        <w:rPr>
          <w:lang w:val="en-IN" w:eastAsia="en-IN"/>
        </w:rPr>
        <w:t>dataSub</w:t>
      </w:r>
      <w:proofErr w:type="spellEnd"/>
      <w:r>
        <w:rPr>
          <w:lang w:val="en-IN" w:eastAsia="en-IN"/>
        </w:rPr>
        <w:t>]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</w:t>
      </w:r>
      <w:proofErr w:type="spellStart"/>
      <w:r>
        <w:rPr>
          <w:lang w:val="en-IN" w:eastAsia="en-IN"/>
        </w:rPr>
        <w:t>oneOf</w:t>
      </w:r>
      <w:proofErr w:type="spellEnd"/>
      <w:r>
        <w:rPr>
          <w:lang w:val="en-IN" w:eastAsia="en-IN"/>
        </w:rPr>
        <w:t>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- required: [</w:t>
      </w:r>
      <w:proofErr w:type="spellStart"/>
      <w:r>
        <w:rPr>
          <w:lang w:val="en-IN" w:eastAsia="en-IN"/>
        </w:rPr>
        <w:t>targetNfId</w:t>
      </w:r>
      <w:proofErr w:type="spellEnd"/>
      <w:r>
        <w:rPr>
          <w:lang w:val="en-IN" w:eastAsia="en-IN"/>
        </w:rPr>
        <w:t>]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- required: [</w:t>
      </w:r>
      <w:proofErr w:type="spellStart"/>
      <w:r>
        <w:rPr>
          <w:lang w:val="en-IN" w:eastAsia="en-IN"/>
        </w:rPr>
        <w:t>targetNfSetId</w:t>
      </w:r>
      <w:proofErr w:type="spellEnd"/>
      <w:r>
        <w:rPr>
          <w:lang w:val="en-IN" w:eastAsia="en-IN"/>
        </w:rPr>
        <w:t>]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properties: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anaSub</w:t>
      </w:r>
      <w:proofErr w:type="spellEnd"/>
      <w:r>
        <w:rPr>
          <w:lang w:val="en-IN" w:eastAsia="en-IN"/>
        </w:rPr>
        <w:t>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'TS29520_Nnwdaf_EventsSubscription.yaml#/components/schemas/NnwdafEventsSubscription'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dataSub</w:t>
      </w:r>
      <w:proofErr w:type="spellEnd"/>
      <w:r>
        <w:rPr>
          <w:lang w:val="en-IN" w:eastAsia="en-IN"/>
        </w:rPr>
        <w:t>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'#/components/</w:t>
      </w:r>
      <w:r>
        <w:rPr>
          <w:lang w:val="en-IN" w:eastAsia="en-IN"/>
        </w:rPr>
        <w:t>schemas/</w:t>
      </w:r>
      <w:proofErr w:type="spellStart"/>
      <w:r>
        <w:rPr>
          <w:lang w:val="en-IN" w:eastAsia="en-IN"/>
        </w:rPr>
        <w:t>DataSubscription</w:t>
      </w:r>
      <w:proofErr w:type="spellEnd"/>
      <w:r>
        <w:rPr>
          <w:lang w:val="en-IN" w:eastAsia="en-IN"/>
        </w:rPr>
        <w:t>'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targetNfId</w:t>
      </w:r>
      <w:proofErr w:type="spellEnd"/>
      <w:r>
        <w:rPr>
          <w:lang w:val="en-IN" w:eastAsia="en-IN"/>
        </w:rPr>
        <w:t>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'TS29571_CommonData.yaml#/components/schemas/</w:t>
      </w:r>
      <w:proofErr w:type="spellStart"/>
      <w:r>
        <w:rPr>
          <w:lang w:val="en-IN" w:eastAsia="en-IN"/>
        </w:rPr>
        <w:t>NfInstanceId</w:t>
      </w:r>
      <w:proofErr w:type="spellEnd"/>
      <w:r>
        <w:rPr>
          <w:lang w:val="en-IN" w:eastAsia="en-IN"/>
        </w:rPr>
        <w:t>'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targetNfSetId</w:t>
      </w:r>
      <w:proofErr w:type="spellEnd"/>
      <w:r>
        <w:rPr>
          <w:lang w:val="en-IN" w:eastAsia="en-IN"/>
        </w:rPr>
        <w:t>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'TS29571_CommonData.yaml#/components/schemas/</w:t>
      </w:r>
      <w:proofErr w:type="spellStart"/>
      <w:r>
        <w:rPr>
          <w:lang w:val="en-IN" w:eastAsia="en-IN"/>
        </w:rPr>
        <w:t>NfSetId</w:t>
      </w:r>
      <w:proofErr w:type="spellEnd"/>
      <w:r>
        <w:rPr>
          <w:lang w:val="en-IN" w:eastAsia="en-IN"/>
        </w:rPr>
        <w:t>'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       </w:t>
      </w:r>
      <w:proofErr w:type="spellStart"/>
      <w:r>
        <w:rPr>
          <w:lang w:val="en-IN" w:eastAsia="en-IN"/>
        </w:rPr>
        <w:t>formatInstruct</w:t>
      </w:r>
      <w:proofErr w:type="spellEnd"/>
      <w:r>
        <w:rPr>
          <w:lang w:val="en-IN" w:eastAsia="en-IN"/>
        </w:rPr>
        <w:t>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'TS29574_Ndccf_DataManagement.yaml#/components/schemas/FormattingInstruction'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procInstruct</w:t>
      </w:r>
      <w:proofErr w:type="spellEnd"/>
      <w:r>
        <w:rPr>
          <w:lang w:val="en-IN" w:eastAsia="en-IN"/>
        </w:rPr>
        <w:t>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'TS29574_Ndccf_DataManagement.yaml#/components/schemas/ProcessingInstruction'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</w:t>
      </w:r>
      <w:proofErr w:type="spellStart"/>
      <w:r>
        <w:rPr>
          <w:lang w:val="en-IN" w:eastAsia="en-IN"/>
        </w:rPr>
        <w:t>NadrfDataRetrievalSubscription</w:t>
      </w:r>
      <w:proofErr w:type="spellEnd"/>
      <w:r>
        <w:rPr>
          <w:lang w:val="en-IN" w:eastAsia="en-IN"/>
        </w:rPr>
        <w:t>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</w:t>
      </w:r>
      <w:r>
        <w:rPr>
          <w:lang w:val="en-IN" w:eastAsia="en-IN"/>
        </w:rPr>
        <w:t xml:space="preserve">scription: </w:t>
      </w:r>
      <w:r>
        <w:rPr>
          <w:lang w:eastAsia="zh-CN"/>
        </w:rPr>
        <w:t>Represents an Individual ADRF Data Retrieval Subscription.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object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required: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</w:t>
      </w:r>
      <w:proofErr w:type="spellStart"/>
      <w:r>
        <w:rPr>
          <w:lang w:val="en-IN" w:eastAsia="en-IN"/>
        </w:rPr>
        <w:t>notifCorrId</w:t>
      </w:r>
      <w:proofErr w:type="spellEnd"/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</w:t>
      </w:r>
      <w:proofErr w:type="spellStart"/>
      <w:r>
        <w:rPr>
          <w:lang w:val="en-IN" w:eastAsia="en-IN"/>
        </w:rPr>
        <w:t>notificationURI</w:t>
      </w:r>
      <w:proofErr w:type="spellEnd"/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</w:t>
      </w:r>
      <w:proofErr w:type="spellStart"/>
      <w:r>
        <w:rPr>
          <w:lang w:val="en-IN" w:eastAsia="en-IN"/>
        </w:rPr>
        <w:t>timePeriod</w:t>
      </w:r>
      <w:proofErr w:type="spellEnd"/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</w:t>
      </w:r>
      <w:proofErr w:type="spellStart"/>
      <w:r>
        <w:rPr>
          <w:lang w:val="en-IN" w:eastAsia="en-IN"/>
        </w:rPr>
        <w:t>oneOf</w:t>
      </w:r>
      <w:proofErr w:type="spellEnd"/>
      <w:r>
        <w:rPr>
          <w:lang w:val="en-IN" w:eastAsia="en-IN"/>
        </w:rPr>
        <w:t>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proofErr w:type="spellStart"/>
      <w:r>
        <w:rPr>
          <w:lang w:val="en-IN" w:eastAsia="en-IN"/>
        </w:rPr>
        <w:t>anaSub</w:t>
      </w:r>
      <w:proofErr w:type="spellEnd"/>
      <w:r>
        <w:rPr>
          <w:lang w:val="en-IN" w:eastAsia="en-IN"/>
        </w:rPr>
        <w:t>]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proofErr w:type="spellStart"/>
      <w:r>
        <w:rPr>
          <w:lang w:val="en-IN" w:eastAsia="en-IN"/>
        </w:rPr>
        <w:t>dataSub</w:t>
      </w:r>
      <w:proofErr w:type="spellEnd"/>
      <w:r>
        <w:rPr>
          <w:lang w:val="en-IN" w:eastAsia="en-IN"/>
        </w:rPr>
        <w:t>]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prop</w:t>
      </w:r>
      <w:r>
        <w:rPr>
          <w:lang w:val="en-IN" w:eastAsia="en-IN"/>
        </w:rPr>
        <w:t>erties: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anaSub</w:t>
      </w:r>
      <w:proofErr w:type="spellEnd"/>
      <w:r>
        <w:rPr>
          <w:lang w:val="en-IN" w:eastAsia="en-IN"/>
        </w:rPr>
        <w:t>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'TS29520_Nnwdaf_EventsSubscription.yaml#/components/schemas/NnwdafEventsSubscription'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dataSub</w:t>
      </w:r>
      <w:proofErr w:type="spellEnd"/>
      <w:r>
        <w:rPr>
          <w:lang w:val="en-IN" w:eastAsia="en-IN"/>
        </w:rPr>
        <w:t>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'#/components/schemas/</w:t>
      </w:r>
      <w:proofErr w:type="spellStart"/>
      <w:r>
        <w:rPr>
          <w:lang w:val="en-IN" w:eastAsia="en-IN"/>
        </w:rPr>
        <w:t>DataSubscription</w:t>
      </w:r>
      <w:proofErr w:type="spellEnd"/>
      <w:r>
        <w:rPr>
          <w:lang w:val="en-IN" w:eastAsia="en-IN"/>
        </w:rPr>
        <w:t>'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notificationURI</w:t>
      </w:r>
      <w:proofErr w:type="spellEnd"/>
      <w:r>
        <w:rPr>
          <w:lang w:val="en-IN" w:eastAsia="en-IN"/>
        </w:rPr>
        <w:t>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</w:t>
      </w:r>
      <w:r>
        <w:rPr>
          <w:lang w:val="en-IN" w:eastAsia="en-IN"/>
        </w:rPr>
        <w:t>ata.yaml#/components/schemas/Uri'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timePeriod</w:t>
      </w:r>
      <w:proofErr w:type="spellEnd"/>
      <w:r>
        <w:rPr>
          <w:lang w:val="en-IN" w:eastAsia="en-IN"/>
        </w:rPr>
        <w:t>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'TS29122_CommonData.yaml#/components/schemas/</w:t>
      </w:r>
      <w:proofErr w:type="spellStart"/>
      <w:r>
        <w:rPr>
          <w:lang w:val="en-IN" w:eastAsia="en-IN"/>
        </w:rPr>
        <w:t>TimeWindow</w:t>
      </w:r>
      <w:proofErr w:type="spellEnd"/>
      <w:r>
        <w:rPr>
          <w:lang w:val="en-IN" w:eastAsia="en-IN"/>
        </w:rPr>
        <w:t>'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notifCorrId</w:t>
      </w:r>
      <w:proofErr w:type="spellEnd"/>
      <w:r>
        <w:rPr>
          <w:lang w:val="en-IN" w:eastAsia="en-IN"/>
        </w:rPr>
        <w:t>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string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Notification correlation identifier.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</w:t>
      </w:r>
      <w:proofErr w:type="spellStart"/>
      <w:r>
        <w:rPr>
          <w:lang w:val="en-IN" w:eastAsia="en-IN"/>
        </w:rPr>
        <w:t>NadrfDataRetrievalNotification</w:t>
      </w:r>
      <w:proofErr w:type="spellEnd"/>
      <w:r>
        <w:rPr>
          <w:lang w:val="en-IN" w:eastAsia="en-IN"/>
        </w:rPr>
        <w:t>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&gt;</w:t>
      </w:r>
    </w:p>
    <w:p w:rsidR="002024A1" w:rsidRDefault="0084772A">
      <w:pPr>
        <w:pStyle w:val="PL"/>
        <w:rPr>
          <w:lang w:eastAsia="zh-CN"/>
        </w:rPr>
      </w:pPr>
      <w:r>
        <w:rPr>
          <w:lang w:val="en-IN" w:eastAsia="en-IN"/>
        </w:rPr>
        <w:t xml:space="preserve">        </w:t>
      </w:r>
      <w:r>
        <w:rPr>
          <w:lang w:eastAsia="zh-CN"/>
        </w:rPr>
        <w:t>Represents a notification that corresponds with an Individual ADRF Data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</w:t>
      </w:r>
      <w:r>
        <w:rPr>
          <w:lang w:eastAsia="zh-CN"/>
        </w:rPr>
        <w:t xml:space="preserve"> Retrieval Subscription.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object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required: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</w:t>
      </w:r>
      <w:proofErr w:type="spellStart"/>
      <w:r>
        <w:rPr>
          <w:lang w:val="en-IN" w:eastAsia="en-IN"/>
        </w:rPr>
        <w:t>notifCorrId</w:t>
      </w:r>
      <w:proofErr w:type="spellEnd"/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</w:t>
      </w:r>
      <w:proofErr w:type="spellStart"/>
      <w:r>
        <w:rPr>
          <w:lang w:val="en-IN" w:eastAsia="en-IN"/>
        </w:rPr>
        <w:t>oneOf</w:t>
      </w:r>
      <w:proofErr w:type="spellEnd"/>
      <w:r>
        <w:rPr>
          <w:lang w:val="en-IN" w:eastAsia="en-IN"/>
        </w:rPr>
        <w:t>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proofErr w:type="spellStart"/>
      <w:r>
        <w:rPr>
          <w:lang w:val="en-IN" w:eastAsia="en-IN"/>
        </w:rPr>
        <w:t>anaNotifications</w:t>
      </w:r>
      <w:proofErr w:type="spellEnd"/>
      <w:r>
        <w:rPr>
          <w:lang w:val="en-IN" w:eastAsia="en-IN"/>
        </w:rPr>
        <w:t>]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proofErr w:type="spellStart"/>
      <w:r>
        <w:rPr>
          <w:lang w:eastAsia="zh-CN"/>
        </w:rPr>
        <w:t>dataNotif</w:t>
      </w:r>
      <w:proofErr w:type="spellEnd"/>
      <w:r>
        <w:rPr>
          <w:lang w:val="en-IN" w:eastAsia="en-IN"/>
        </w:rPr>
        <w:t>]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proofErr w:type="spellStart"/>
      <w:r>
        <w:t>fetchInstruct</w:t>
      </w:r>
      <w:proofErr w:type="spellEnd"/>
      <w:r>
        <w:rPr>
          <w:lang w:val="en-IN" w:eastAsia="en-IN"/>
        </w:rPr>
        <w:t>]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properties: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notifCorrId</w:t>
      </w:r>
      <w:proofErr w:type="spellEnd"/>
      <w:r>
        <w:rPr>
          <w:lang w:val="en-IN" w:eastAsia="en-IN"/>
        </w:rPr>
        <w:t>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string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Notification correlation identifier.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anaNotifications</w:t>
      </w:r>
      <w:proofErr w:type="spellEnd"/>
      <w:r>
        <w:rPr>
          <w:lang w:val="en-IN" w:eastAsia="en-IN"/>
        </w:rPr>
        <w:t>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>
        <w:rPr>
          <w:lang w:val="en-IN" w:eastAsia="en-IN"/>
        </w:rPr>
        <w:t xml:space="preserve">         type: array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'TS29520_Nnwdaf_EventsSubscription.yaml#/components/schemas/NnwdafEventsSubscriptionNotification'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</w:t>
      </w:r>
      <w:proofErr w:type="spellStart"/>
      <w:r>
        <w:rPr>
          <w:lang w:val="en-IN" w:eastAsia="en-IN"/>
        </w:rPr>
        <w:t>minItems</w:t>
      </w:r>
      <w:proofErr w:type="spellEnd"/>
      <w:r>
        <w:rPr>
          <w:lang w:val="en-IN" w:eastAsia="en-IN"/>
        </w:rPr>
        <w:t>: 1</w:t>
      </w:r>
    </w:p>
    <w:p w:rsidR="002024A1" w:rsidRDefault="0084772A">
      <w:pPr>
        <w:pStyle w:val="PL"/>
      </w:pPr>
      <w:r>
        <w:rPr>
          <w:lang w:val="en-IN" w:eastAsia="en-IN"/>
        </w:rPr>
        <w:t xml:space="preserve">          description: </w:t>
      </w:r>
      <w:r>
        <w:t>List of analytics subscription notifications.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eastAsia="zh-CN"/>
        </w:rPr>
        <w:t>dat</w:t>
      </w:r>
      <w:r>
        <w:rPr>
          <w:lang w:eastAsia="zh-CN"/>
        </w:rPr>
        <w:t>aNotif</w:t>
      </w:r>
      <w:proofErr w:type="spellEnd"/>
      <w:r>
        <w:rPr>
          <w:lang w:val="en-IN" w:eastAsia="en-IN"/>
        </w:rPr>
        <w:t>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'#/components/schemas/</w:t>
      </w:r>
      <w:proofErr w:type="spellStart"/>
      <w:r>
        <w:t>DataNotification</w:t>
      </w:r>
      <w:proofErr w:type="spellEnd"/>
      <w:r>
        <w:rPr>
          <w:lang w:val="en-IN" w:eastAsia="en-IN"/>
        </w:rPr>
        <w:t>'</w:t>
      </w:r>
    </w:p>
    <w:p w:rsidR="002024A1" w:rsidRDefault="0084772A">
      <w:pPr>
        <w:pStyle w:val="PL"/>
      </w:pPr>
      <w:r>
        <w:t xml:space="preserve">        </w:t>
      </w:r>
      <w:proofErr w:type="spellStart"/>
      <w:r>
        <w:t>fetchInstruct</w:t>
      </w:r>
      <w:proofErr w:type="spellEnd"/>
      <w:r>
        <w:t>:</w:t>
      </w:r>
    </w:p>
    <w:p w:rsidR="002024A1" w:rsidRDefault="0084772A">
      <w:pPr>
        <w:pStyle w:val="PL"/>
        <w:rPr>
          <w:lang w:val="en-IN" w:eastAsia="en-IN"/>
        </w:rPr>
      </w:pPr>
      <w:r>
        <w:t xml:space="preserve">          $ref: 'TS29576_Nmfaf_3caDataManagement.yaml#/components/schemas/FetchInstruction'</w:t>
      </w:r>
      <w:r>
        <w:rPr>
          <w:lang w:val="en-IN" w:eastAsia="en-IN"/>
        </w:rPr>
        <w:t>#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</w:t>
      </w:r>
      <w:proofErr w:type="spellStart"/>
      <w:r>
        <w:rPr>
          <w:lang w:val="en-IN" w:eastAsia="en-IN"/>
        </w:rPr>
        <w:t>NadrfDataStoreSubscriptionRef</w:t>
      </w:r>
      <w:proofErr w:type="spellEnd"/>
      <w:r>
        <w:rPr>
          <w:lang w:val="en-IN" w:eastAsia="en-IN"/>
        </w:rPr>
        <w:t>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 xml:space="preserve">Contains a reference </w:t>
      </w:r>
      <w:r>
        <w:rPr>
          <w:lang w:eastAsia="zh-CN"/>
        </w:rPr>
        <w:t>to a request for a Data or Analytics subscription.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object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required: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- </w:t>
      </w:r>
      <w:proofErr w:type="spellStart"/>
      <w:r>
        <w:rPr>
          <w:lang w:val="en-IN" w:eastAsia="en-IN"/>
        </w:rPr>
        <w:t>transRefId</w:t>
      </w:r>
      <w:proofErr w:type="spellEnd"/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properties: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transRefId</w:t>
      </w:r>
      <w:proofErr w:type="spellEnd"/>
      <w:r>
        <w:rPr>
          <w:lang w:val="en-IN" w:eastAsia="en-IN"/>
        </w:rPr>
        <w:t>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string</w:t>
      </w:r>
    </w:p>
    <w:p w:rsidR="002024A1" w:rsidRDefault="0084772A">
      <w:pPr>
        <w:pStyle w:val="PL"/>
      </w:pPr>
      <w:r>
        <w:rPr>
          <w:lang w:val="en-IN" w:eastAsia="en-IN"/>
        </w:rPr>
        <w:t xml:space="preserve">          description: </w:t>
      </w:r>
      <w:r>
        <w:t>Transaction reference identifier.</w:t>
      </w:r>
    </w:p>
    <w:p w:rsidR="002024A1" w:rsidRDefault="0084772A">
      <w:pPr>
        <w:pStyle w:val="PL"/>
      </w:pPr>
      <w:r>
        <w:t>#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</w:t>
      </w:r>
      <w:proofErr w:type="spellStart"/>
      <w:r>
        <w:rPr>
          <w:lang w:val="en-IN" w:eastAsia="en-IN"/>
        </w:rPr>
        <w:t>NadrfStoredDataSpec</w:t>
      </w:r>
      <w:proofErr w:type="spellEnd"/>
      <w:r>
        <w:rPr>
          <w:lang w:val="en-IN" w:eastAsia="en-IN"/>
        </w:rPr>
        <w:t>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</w:t>
      </w:r>
      <w:r>
        <w:rPr>
          <w:lang w:val="en-IN" w:eastAsia="en-IN"/>
        </w:rPr>
        <w:t xml:space="preserve"> description: </w:t>
      </w:r>
      <w:r>
        <w:rPr>
          <w:lang w:eastAsia="zh-CN"/>
        </w:rPr>
        <w:t>Contains information about Data or Analytics specification.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object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required: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- </w:t>
      </w:r>
      <w:proofErr w:type="spellStart"/>
      <w:r>
        <w:rPr>
          <w:lang w:val="en-IN" w:eastAsia="en-IN"/>
        </w:rPr>
        <w:t>timePeriod</w:t>
      </w:r>
      <w:proofErr w:type="spellEnd"/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</w:t>
      </w:r>
      <w:proofErr w:type="spellStart"/>
      <w:r>
        <w:rPr>
          <w:lang w:val="en-IN" w:eastAsia="en-IN"/>
        </w:rPr>
        <w:t>oneOf</w:t>
      </w:r>
      <w:proofErr w:type="spellEnd"/>
      <w:r>
        <w:rPr>
          <w:lang w:val="en-IN" w:eastAsia="en-IN"/>
        </w:rPr>
        <w:t>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proofErr w:type="spellStart"/>
      <w:r>
        <w:rPr>
          <w:lang w:val="en-IN" w:eastAsia="en-IN"/>
        </w:rPr>
        <w:t>dataSpec</w:t>
      </w:r>
      <w:proofErr w:type="spellEnd"/>
      <w:r>
        <w:rPr>
          <w:lang w:val="en-IN" w:eastAsia="en-IN"/>
        </w:rPr>
        <w:t>]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proofErr w:type="spellStart"/>
      <w:r>
        <w:rPr>
          <w:lang w:val="en-IN" w:eastAsia="en-IN"/>
        </w:rPr>
        <w:t>anaSpec</w:t>
      </w:r>
      <w:proofErr w:type="spellEnd"/>
      <w:r>
        <w:rPr>
          <w:lang w:val="en-IN" w:eastAsia="en-IN"/>
        </w:rPr>
        <w:t>]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properties: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dataSpec</w:t>
      </w:r>
      <w:proofErr w:type="spellEnd"/>
      <w:r>
        <w:rPr>
          <w:lang w:val="en-IN" w:eastAsia="en-IN"/>
        </w:rPr>
        <w:t>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'#/components/schemas/</w:t>
      </w:r>
      <w:proofErr w:type="spellStart"/>
      <w:r>
        <w:rPr>
          <w:lang w:val="en-IN" w:eastAsia="en-IN"/>
        </w:rPr>
        <w:t>DataSubscription</w:t>
      </w:r>
      <w:proofErr w:type="spellEnd"/>
      <w:r>
        <w:rPr>
          <w:lang w:val="en-IN" w:eastAsia="en-IN"/>
        </w:rPr>
        <w:t>'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anaSpec</w:t>
      </w:r>
      <w:proofErr w:type="spellEnd"/>
      <w:r>
        <w:rPr>
          <w:lang w:val="en-IN" w:eastAsia="en-IN"/>
        </w:rPr>
        <w:t>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         $ref: 'TS29520_Nnwdaf_EventsSubscription.yaml#/components/schemas/NnwdafEventsSubscription'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timePeriod</w:t>
      </w:r>
      <w:proofErr w:type="spellEnd"/>
      <w:r>
        <w:rPr>
          <w:lang w:val="en-IN" w:eastAsia="en-IN"/>
        </w:rPr>
        <w:t>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'TS29122_CommonData.yaml#/components/schemas/</w:t>
      </w:r>
      <w:proofErr w:type="spellStart"/>
      <w:r>
        <w:rPr>
          <w:lang w:val="en-IN" w:eastAsia="en-IN"/>
        </w:rPr>
        <w:t>TimeWindow</w:t>
      </w:r>
      <w:proofErr w:type="spellEnd"/>
      <w:r>
        <w:rPr>
          <w:lang w:val="en-IN" w:eastAsia="en-IN"/>
        </w:rPr>
        <w:t>'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</w:t>
      </w:r>
      <w:proofErr w:type="spellStart"/>
      <w:r>
        <w:rPr>
          <w:lang w:val="en-IN" w:eastAsia="en-IN"/>
        </w:rPr>
        <w:t>DataSubscription</w:t>
      </w:r>
      <w:proofErr w:type="spellEnd"/>
      <w:r>
        <w:rPr>
          <w:lang w:val="en-IN" w:eastAsia="en-IN"/>
        </w:rPr>
        <w:t>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Contains a data specification.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object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</w:t>
      </w:r>
      <w:proofErr w:type="spellStart"/>
      <w:r>
        <w:rPr>
          <w:lang w:val="en-IN" w:eastAsia="en-IN"/>
        </w:rPr>
        <w:t>oneOf</w:t>
      </w:r>
      <w:proofErr w:type="spellEnd"/>
      <w:r>
        <w:rPr>
          <w:lang w:val="en-IN" w:eastAsia="en-IN"/>
        </w:rPr>
        <w:t>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proofErr w:type="spellStart"/>
      <w:r>
        <w:rPr>
          <w:lang w:val="en-IN" w:eastAsia="en-IN"/>
        </w:rPr>
        <w:t>amfDataSub</w:t>
      </w:r>
      <w:proofErr w:type="spellEnd"/>
      <w:r>
        <w:rPr>
          <w:lang w:val="en-IN" w:eastAsia="en-IN"/>
        </w:rPr>
        <w:t>]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proofErr w:type="spellStart"/>
      <w:r>
        <w:rPr>
          <w:lang w:val="en-IN" w:eastAsia="en-IN"/>
        </w:rPr>
        <w:t>smfDataSub</w:t>
      </w:r>
      <w:proofErr w:type="spellEnd"/>
      <w:r>
        <w:rPr>
          <w:lang w:val="en-IN" w:eastAsia="en-IN"/>
        </w:rPr>
        <w:t>]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proofErr w:type="spellStart"/>
      <w:r>
        <w:rPr>
          <w:lang w:val="en-IN" w:eastAsia="en-IN"/>
        </w:rPr>
        <w:t>udmDataSub</w:t>
      </w:r>
      <w:proofErr w:type="spellEnd"/>
      <w:r>
        <w:rPr>
          <w:lang w:val="en-IN" w:eastAsia="en-IN"/>
        </w:rPr>
        <w:t>]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proofErr w:type="spellStart"/>
      <w:r>
        <w:rPr>
          <w:lang w:val="en-IN" w:eastAsia="en-IN"/>
        </w:rPr>
        <w:t>nefDataSub</w:t>
      </w:r>
      <w:proofErr w:type="spellEnd"/>
      <w:r>
        <w:rPr>
          <w:lang w:val="en-IN" w:eastAsia="en-IN"/>
        </w:rPr>
        <w:t>]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proofErr w:type="spellStart"/>
      <w:r>
        <w:rPr>
          <w:lang w:val="en-IN" w:eastAsia="en-IN"/>
        </w:rPr>
        <w:t>afDataSub</w:t>
      </w:r>
      <w:proofErr w:type="spellEnd"/>
      <w:r>
        <w:rPr>
          <w:lang w:val="en-IN" w:eastAsia="en-IN"/>
        </w:rPr>
        <w:t>]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properties: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amfDataSub</w:t>
      </w:r>
      <w:proofErr w:type="spellEnd"/>
      <w:r>
        <w:rPr>
          <w:lang w:val="en-IN" w:eastAsia="en-IN"/>
        </w:rPr>
        <w:t>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'TS29518_Namf_EventExposure.yaml#/components/schemas/AmfEventSubscription'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smfDataSub</w:t>
      </w:r>
      <w:proofErr w:type="spellEnd"/>
      <w:r>
        <w:rPr>
          <w:lang w:val="en-IN" w:eastAsia="en-IN"/>
        </w:rPr>
        <w:t>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'TS29508_Nsmf_EventExposure.yaml#/components/schemas/NsmfEv</w:t>
      </w:r>
      <w:r>
        <w:rPr>
          <w:lang w:val="en-IN" w:eastAsia="en-IN"/>
        </w:rPr>
        <w:t>entExposure'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udmDataSub</w:t>
      </w:r>
      <w:proofErr w:type="spellEnd"/>
      <w:r>
        <w:rPr>
          <w:lang w:val="en-IN" w:eastAsia="en-IN"/>
        </w:rPr>
        <w:t>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'TS29503_Nudm_EE.yaml#/components/schemas/</w:t>
      </w:r>
      <w:proofErr w:type="spellStart"/>
      <w:r>
        <w:rPr>
          <w:lang w:val="en-IN" w:eastAsia="en-IN"/>
        </w:rPr>
        <w:t>EeSubscription</w:t>
      </w:r>
      <w:proofErr w:type="spellEnd"/>
      <w:r>
        <w:rPr>
          <w:lang w:val="en-IN" w:eastAsia="en-IN"/>
        </w:rPr>
        <w:t>'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afDataSub</w:t>
      </w:r>
      <w:proofErr w:type="spellEnd"/>
      <w:r>
        <w:rPr>
          <w:lang w:val="en-IN" w:eastAsia="en-IN"/>
        </w:rPr>
        <w:t>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'TS29517_Naf_EventExposure.yaml#/components/schemas/AfEventExposureSubsc'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nefDataSub</w:t>
      </w:r>
      <w:proofErr w:type="spellEnd"/>
      <w:r>
        <w:rPr>
          <w:lang w:val="en-IN" w:eastAsia="en-IN"/>
        </w:rPr>
        <w:t>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</w:t>
      </w:r>
      <w:r>
        <w:rPr>
          <w:lang w:val="en-IN" w:eastAsia="en-IN"/>
        </w:rPr>
        <w:t>9591_Nnef_EventExposure.yaml#/components/schemas/NefEventExposureSubsc'</w:t>
      </w:r>
    </w:p>
    <w:p w:rsidR="002024A1" w:rsidRDefault="0084772A">
      <w:pPr>
        <w:pStyle w:val="PL"/>
      </w:pPr>
      <w:r>
        <w:rPr>
          <w:lang w:val="en-IN" w:eastAsia="en-IN"/>
        </w:rPr>
        <w:t>#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</w:t>
      </w:r>
      <w:proofErr w:type="spellStart"/>
      <w:r>
        <w:t>DataNotification</w:t>
      </w:r>
      <w:proofErr w:type="spellEnd"/>
      <w:r>
        <w:rPr>
          <w:lang w:val="en-IN" w:eastAsia="en-IN"/>
        </w:rPr>
        <w:t>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Represents a Data Subscription Notification.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object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</w:t>
      </w:r>
      <w:proofErr w:type="spellStart"/>
      <w:r>
        <w:rPr>
          <w:lang w:val="en-IN" w:eastAsia="en-IN"/>
        </w:rPr>
        <w:t>oneOf</w:t>
      </w:r>
      <w:proofErr w:type="spellEnd"/>
      <w:r>
        <w:rPr>
          <w:lang w:val="en-IN" w:eastAsia="en-IN"/>
        </w:rPr>
        <w:t>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proofErr w:type="spellStart"/>
      <w:r>
        <w:rPr>
          <w:lang w:val="en-IN" w:eastAsia="en-IN"/>
        </w:rPr>
        <w:t>amfEventNotifs</w:t>
      </w:r>
      <w:proofErr w:type="spellEnd"/>
      <w:r>
        <w:rPr>
          <w:lang w:val="en-IN" w:eastAsia="en-IN"/>
        </w:rPr>
        <w:t>]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proofErr w:type="spellStart"/>
      <w:r>
        <w:rPr>
          <w:lang w:val="en-IN" w:eastAsia="en-IN"/>
        </w:rPr>
        <w:t>smfEve</w:t>
      </w:r>
      <w:r>
        <w:rPr>
          <w:lang w:val="en-IN" w:eastAsia="en-IN"/>
        </w:rPr>
        <w:t>ntNotifs</w:t>
      </w:r>
      <w:proofErr w:type="spellEnd"/>
      <w:r>
        <w:rPr>
          <w:lang w:val="en-IN" w:eastAsia="en-IN"/>
        </w:rPr>
        <w:t>]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proofErr w:type="spellStart"/>
      <w:r>
        <w:rPr>
          <w:lang w:val="en-IN" w:eastAsia="en-IN"/>
        </w:rPr>
        <w:t>udmEventNotifs</w:t>
      </w:r>
      <w:proofErr w:type="spellEnd"/>
      <w:r>
        <w:rPr>
          <w:lang w:val="en-IN" w:eastAsia="en-IN"/>
        </w:rPr>
        <w:t>]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proofErr w:type="spellStart"/>
      <w:r>
        <w:rPr>
          <w:lang w:val="en-IN" w:eastAsia="en-IN"/>
        </w:rPr>
        <w:t>nefEventNotifs</w:t>
      </w:r>
      <w:proofErr w:type="spellEnd"/>
      <w:r>
        <w:rPr>
          <w:lang w:val="en-IN" w:eastAsia="en-IN"/>
        </w:rPr>
        <w:t>]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proofErr w:type="spellStart"/>
      <w:r>
        <w:rPr>
          <w:lang w:val="en-IN" w:eastAsia="en-IN"/>
        </w:rPr>
        <w:t>afEventNotifs</w:t>
      </w:r>
      <w:proofErr w:type="spellEnd"/>
      <w:r>
        <w:rPr>
          <w:lang w:val="en-IN" w:eastAsia="en-IN"/>
        </w:rPr>
        <w:t>]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properties: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amfEventNotifs</w:t>
      </w:r>
      <w:proofErr w:type="spellEnd"/>
      <w:r>
        <w:rPr>
          <w:lang w:val="en-IN" w:eastAsia="en-IN"/>
        </w:rPr>
        <w:t>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'TS29518_Namf_EventExposure.yaml#/components/schemas/AmfEventNotification'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</w:t>
      </w:r>
      <w:proofErr w:type="spellStart"/>
      <w:r>
        <w:rPr>
          <w:lang w:val="en-IN" w:eastAsia="en-IN"/>
        </w:rPr>
        <w:t>minItems</w:t>
      </w:r>
      <w:proofErr w:type="spellEnd"/>
      <w:r>
        <w:rPr>
          <w:lang w:val="en-IN" w:eastAsia="en-IN"/>
        </w:rPr>
        <w:t>: 1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AMF events.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smfEventNotifs</w:t>
      </w:r>
      <w:proofErr w:type="spellEnd"/>
      <w:r>
        <w:rPr>
          <w:lang w:val="en-IN" w:eastAsia="en-IN"/>
        </w:rPr>
        <w:t>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</w:t>
      </w:r>
      <w:r>
        <w:rPr>
          <w:lang w:val="en-IN" w:eastAsia="en-IN"/>
        </w:rPr>
        <w:t>'TS29508_Nsmf_EventExposure.yaml#/components/schemas/NsmfEventExposureNotification'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</w:t>
      </w:r>
      <w:proofErr w:type="spellStart"/>
      <w:r>
        <w:rPr>
          <w:lang w:val="en-IN" w:eastAsia="en-IN"/>
        </w:rPr>
        <w:t>minItems</w:t>
      </w:r>
      <w:proofErr w:type="spellEnd"/>
      <w:r>
        <w:rPr>
          <w:lang w:val="en-IN" w:eastAsia="en-IN"/>
        </w:rPr>
        <w:t>: 1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SMF events.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udmEventNotifs</w:t>
      </w:r>
      <w:proofErr w:type="spellEnd"/>
      <w:r>
        <w:rPr>
          <w:lang w:val="en-IN" w:eastAsia="en-IN"/>
        </w:rPr>
        <w:t>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'TS29503_</w:t>
      </w:r>
      <w:r>
        <w:rPr>
          <w:lang w:val="en-IN" w:eastAsia="en-IN"/>
        </w:rPr>
        <w:t>Nudm_EE.yaml#/components/schemas/</w:t>
      </w:r>
      <w:proofErr w:type="spellStart"/>
      <w:r>
        <w:rPr>
          <w:lang w:val="en-IN" w:eastAsia="en-IN"/>
        </w:rPr>
        <w:t>MonitoringReport</w:t>
      </w:r>
      <w:proofErr w:type="spellEnd"/>
      <w:r>
        <w:rPr>
          <w:lang w:val="en-IN" w:eastAsia="en-IN"/>
        </w:rPr>
        <w:t>'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</w:t>
      </w:r>
      <w:proofErr w:type="spellStart"/>
      <w:r>
        <w:rPr>
          <w:lang w:val="en-IN" w:eastAsia="en-IN"/>
        </w:rPr>
        <w:t>minItems</w:t>
      </w:r>
      <w:proofErr w:type="spellEnd"/>
      <w:r>
        <w:rPr>
          <w:lang w:val="en-IN" w:eastAsia="en-IN"/>
        </w:rPr>
        <w:t>: 1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UDM events.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nefEventNotifs</w:t>
      </w:r>
      <w:proofErr w:type="spellEnd"/>
      <w:r>
        <w:rPr>
          <w:lang w:val="en-IN" w:eastAsia="en-IN"/>
        </w:rPr>
        <w:t>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'TS29591_Nnef_EventExposure.yaml#/componen</w:t>
      </w:r>
      <w:r>
        <w:rPr>
          <w:lang w:val="en-IN" w:eastAsia="en-IN"/>
        </w:rPr>
        <w:t>ts/schemas/NefEventExposureNotif'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</w:t>
      </w:r>
      <w:proofErr w:type="spellStart"/>
      <w:r>
        <w:rPr>
          <w:lang w:val="en-IN" w:eastAsia="en-IN"/>
        </w:rPr>
        <w:t>minItems</w:t>
      </w:r>
      <w:proofErr w:type="spellEnd"/>
      <w:r>
        <w:rPr>
          <w:lang w:val="en-IN" w:eastAsia="en-IN"/>
        </w:rPr>
        <w:t>: 1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NEF events.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afEventNotifs</w:t>
      </w:r>
      <w:proofErr w:type="spellEnd"/>
      <w:r>
        <w:rPr>
          <w:lang w:val="en-IN" w:eastAsia="en-IN"/>
        </w:rPr>
        <w:t>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'TS29517_Naf_EventExposure.yaml#/components/schemas/AfEventE</w:t>
      </w:r>
      <w:r>
        <w:rPr>
          <w:lang w:val="en-IN" w:eastAsia="en-IN"/>
        </w:rPr>
        <w:t>xposureNotif'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</w:t>
      </w:r>
      <w:proofErr w:type="spellStart"/>
      <w:r>
        <w:rPr>
          <w:lang w:val="en-IN" w:eastAsia="en-IN"/>
        </w:rPr>
        <w:t>minItems</w:t>
      </w:r>
      <w:proofErr w:type="spellEnd"/>
      <w:r>
        <w:rPr>
          <w:lang w:val="en-IN" w:eastAsia="en-IN"/>
        </w:rPr>
        <w:t>: 1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AF events.</w:t>
      </w:r>
    </w:p>
    <w:p w:rsidR="002024A1" w:rsidRDefault="0084772A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:rsidR="002024A1" w:rsidRDefault="002024A1">
      <w:pPr>
        <w:pStyle w:val="PL"/>
        <w:rPr>
          <w:lang w:eastAsia="es-ES"/>
        </w:rPr>
      </w:pPr>
    </w:p>
    <w:p w:rsidR="002024A1" w:rsidRDefault="008477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2024A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4772A" w:rsidRDefault="0084772A">
      <w:pPr>
        <w:spacing w:after="0"/>
      </w:pPr>
      <w:r>
        <w:separator/>
      </w:r>
    </w:p>
  </w:endnote>
  <w:endnote w:type="continuationSeparator" w:id="0">
    <w:p w:rsidR="0084772A" w:rsidRDefault="0084772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charset w:val="02"/>
    <w:family w:val="modern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24A1" w:rsidRDefault="002024A1">
    <w:pPr>
      <w:pStyle w:val="aff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24A1" w:rsidRDefault="002024A1">
    <w:pPr>
      <w:pStyle w:val="aff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24A1" w:rsidRDefault="002024A1">
    <w:pPr>
      <w:pStyle w:val="aff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4772A" w:rsidRDefault="0084772A">
      <w:pPr>
        <w:spacing w:after="0"/>
      </w:pPr>
      <w:r>
        <w:separator/>
      </w:r>
    </w:p>
  </w:footnote>
  <w:footnote w:type="continuationSeparator" w:id="0">
    <w:p w:rsidR="0084772A" w:rsidRDefault="0084772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24A1" w:rsidRDefault="0084772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24A1" w:rsidRDefault="002024A1">
    <w:pPr>
      <w:pStyle w:val="af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24A1" w:rsidRDefault="002024A1">
    <w:pPr>
      <w:pStyle w:val="aff8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24A1" w:rsidRDefault="002024A1">
    <w:pPr>
      <w:pStyle w:val="aff8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24A1" w:rsidRDefault="0084772A">
    <w:pPr>
      <w:pStyle w:val="aff8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24A1" w:rsidRDefault="002024A1">
    <w:pPr>
      <w:pStyle w:val="af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2ED5602B"/>
    <w:multiLevelType w:val="multilevel"/>
    <w:tmpl w:val="2ED5602B"/>
    <w:lvl w:ilvl="0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ng Zhenning">
    <w15:presenceInfo w15:providerId="None" w15:userId="Huang 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788F"/>
    <w:rsid w:val="000A6394"/>
    <w:rsid w:val="000B7FED"/>
    <w:rsid w:val="000C038A"/>
    <w:rsid w:val="000C6598"/>
    <w:rsid w:val="000D44B3"/>
    <w:rsid w:val="00145D43"/>
    <w:rsid w:val="00154C45"/>
    <w:rsid w:val="00192C46"/>
    <w:rsid w:val="001A08B3"/>
    <w:rsid w:val="001A7B60"/>
    <w:rsid w:val="001B52F0"/>
    <w:rsid w:val="001B7A65"/>
    <w:rsid w:val="001E41F3"/>
    <w:rsid w:val="002024A1"/>
    <w:rsid w:val="0026004D"/>
    <w:rsid w:val="002640DD"/>
    <w:rsid w:val="00270B45"/>
    <w:rsid w:val="00275D12"/>
    <w:rsid w:val="00284FEB"/>
    <w:rsid w:val="002860C4"/>
    <w:rsid w:val="002B4A6F"/>
    <w:rsid w:val="002B5741"/>
    <w:rsid w:val="002E472E"/>
    <w:rsid w:val="00305409"/>
    <w:rsid w:val="003322E2"/>
    <w:rsid w:val="003609EF"/>
    <w:rsid w:val="0036231A"/>
    <w:rsid w:val="00374DD4"/>
    <w:rsid w:val="00397907"/>
    <w:rsid w:val="003E1A36"/>
    <w:rsid w:val="00410371"/>
    <w:rsid w:val="004242F1"/>
    <w:rsid w:val="004B75B7"/>
    <w:rsid w:val="005141D9"/>
    <w:rsid w:val="0051580D"/>
    <w:rsid w:val="005433E1"/>
    <w:rsid w:val="00547111"/>
    <w:rsid w:val="00592D74"/>
    <w:rsid w:val="005931FD"/>
    <w:rsid w:val="005E2C44"/>
    <w:rsid w:val="00621188"/>
    <w:rsid w:val="006257ED"/>
    <w:rsid w:val="00653DE4"/>
    <w:rsid w:val="00665C47"/>
    <w:rsid w:val="00682BC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772A"/>
    <w:rsid w:val="0085226F"/>
    <w:rsid w:val="008626E7"/>
    <w:rsid w:val="00870EE7"/>
    <w:rsid w:val="008863B9"/>
    <w:rsid w:val="008A45A6"/>
    <w:rsid w:val="008C7094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79DB"/>
    <w:rsid w:val="00A7671C"/>
    <w:rsid w:val="00A775CC"/>
    <w:rsid w:val="00AA2CBC"/>
    <w:rsid w:val="00AB3316"/>
    <w:rsid w:val="00AC5820"/>
    <w:rsid w:val="00AD1CD8"/>
    <w:rsid w:val="00AD7C9E"/>
    <w:rsid w:val="00AE59BD"/>
    <w:rsid w:val="00B026D3"/>
    <w:rsid w:val="00B258BB"/>
    <w:rsid w:val="00B67B97"/>
    <w:rsid w:val="00B968C8"/>
    <w:rsid w:val="00BA3EC5"/>
    <w:rsid w:val="00BA51D9"/>
    <w:rsid w:val="00BB5DFC"/>
    <w:rsid w:val="00BD279D"/>
    <w:rsid w:val="00BD6BB8"/>
    <w:rsid w:val="00C62B7E"/>
    <w:rsid w:val="00C66BA2"/>
    <w:rsid w:val="00C7698D"/>
    <w:rsid w:val="00C870F6"/>
    <w:rsid w:val="00C95985"/>
    <w:rsid w:val="00CB1A91"/>
    <w:rsid w:val="00CC5026"/>
    <w:rsid w:val="00CC68D0"/>
    <w:rsid w:val="00CF13B1"/>
    <w:rsid w:val="00D03F9A"/>
    <w:rsid w:val="00D06D51"/>
    <w:rsid w:val="00D24991"/>
    <w:rsid w:val="00D50255"/>
    <w:rsid w:val="00D66520"/>
    <w:rsid w:val="00D84AE9"/>
    <w:rsid w:val="00DB0933"/>
    <w:rsid w:val="00DC1D95"/>
    <w:rsid w:val="00DE34CF"/>
    <w:rsid w:val="00E13F3D"/>
    <w:rsid w:val="00E34898"/>
    <w:rsid w:val="00EB09B7"/>
    <w:rsid w:val="00EE7D7C"/>
    <w:rsid w:val="00F25D98"/>
    <w:rsid w:val="00F300FB"/>
    <w:rsid w:val="00FB6386"/>
    <w:rsid w:val="00FD1C01"/>
    <w:rsid w:val="00FD3B1F"/>
    <w:rsid w:val="00FF4A25"/>
    <w:rsid w:val="01754F4A"/>
    <w:rsid w:val="02322723"/>
    <w:rsid w:val="04090515"/>
    <w:rsid w:val="049D628C"/>
    <w:rsid w:val="0E384AA4"/>
    <w:rsid w:val="101E7BF6"/>
    <w:rsid w:val="1FF40458"/>
    <w:rsid w:val="23D31A4A"/>
    <w:rsid w:val="26BC301B"/>
    <w:rsid w:val="29566004"/>
    <w:rsid w:val="2C3A5674"/>
    <w:rsid w:val="3089437A"/>
    <w:rsid w:val="34963664"/>
    <w:rsid w:val="3883457B"/>
    <w:rsid w:val="39B9173D"/>
    <w:rsid w:val="3BCB4271"/>
    <w:rsid w:val="3E7F4EB8"/>
    <w:rsid w:val="3EB72AFA"/>
    <w:rsid w:val="47CA16E7"/>
    <w:rsid w:val="485579DA"/>
    <w:rsid w:val="4CA045D2"/>
    <w:rsid w:val="4D4757B3"/>
    <w:rsid w:val="53E92E92"/>
    <w:rsid w:val="554271C4"/>
    <w:rsid w:val="5A453119"/>
    <w:rsid w:val="60AF5975"/>
    <w:rsid w:val="6B221177"/>
    <w:rsid w:val="79A26ABC"/>
    <w:rsid w:val="79A56C22"/>
    <w:rsid w:val="7BB163D2"/>
    <w:rsid w:val="7C503276"/>
    <w:rsid w:val="7D72634F"/>
    <w:rsid w:val="7FA34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2BD67324-0F4D-4374-8157-489BF4735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3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/>
    <w:lsdException w:name="toc 2" w:uiPriority="39" w:qFormat="1"/>
    <w:lsdException w:name="toc 3" w:uiPriority="39"/>
    <w:lsdException w:name="toc 4" w:uiPriority="39"/>
    <w:lsdException w:name="toc 5" w:uiPriority="39" w:qFormat="1"/>
    <w:lsdException w:name="toc 6" w:uiPriority="39"/>
    <w:lsdException w:name="toc 7" w:uiPriority="39"/>
    <w:lsdException w:name="toc 8" w:uiPriority="39" w:qFormat="1"/>
    <w:lsdException w:name="toc 9" w:uiPriority="39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footnote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Body Text First Indent" w:qFormat="1"/>
    <w:lsdException w:name="Note Heading" w:qFormat="1"/>
    <w:lsdException w:name="Body Text 2" w:qFormat="1"/>
    <w:lsdException w:name="Body Text 3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pPr>
      <w:ind w:left="1418" w:hanging="1418"/>
    </w:pPr>
  </w:style>
  <w:style w:type="paragraph" w:styleId="TOC3">
    <w:name w:val="toc 3"/>
    <w:basedOn w:val="TOC2"/>
    <w:next w:val="a"/>
    <w:uiPriority w:val="39"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5"/>
  </w:style>
  <w:style w:type="paragraph" w:styleId="a7">
    <w:name w:val="table of authorities"/>
    <w:basedOn w:val="a"/>
    <w:next w:val="a"/>
    <w:qFormat/>
    <w:pPr>
      <w:ind w:left="200" w:hanging="200"/>
    </w:pPr>
    <w:rPr>
      <w:rFonts w:eastAsia="宋体"/>
    </w:rPr>
  </w:style>
  <w:style w:type="paragraph" w:styleId="a8">
    <w:name w:val="Note Heading"/>
    <w:basedOn w:val="a"/>
    <w:next w:val="a"/>
    <w:link w:val="a9"/>
    <w:qFormat/>
    <w:rPr>
      <w:rFonts w:eastAsia="宋体"/>
    </w:r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pPr>
      <w:ind w:left="1135"/>
    </w:pPr>
  </w:style>
  <w:style w:type="paragraph" w:styleId="23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0">
    <w:name w:val="index 8"/>
    <w:basedOn w:val="a"/>
    <w:next w:val="a"/>
    <w:qFormat/>
    <w:pPr>
      <w:ind w:left="1600" w:hanging="200"/>
    </w:pPr>
    <w:rPr>
      <w:rFonts w:eastAsia="宋体"/>
    </w:rPr>
  </w:style>
  <w:style w:type="paragraph" w:styleId="ab">
    <w:name w:val="E-mail Signature"/>
    <w:basedOn w:val="a"/>
    <w:link w:val="ac"/>
    <w:qFormat/>
    <w:rPr>
      <w:rFonts w:eastAsia="宋体"/>
    </w:rPr>
  </w:style>
  <w:style w:type="paragraph" w:styleId="ad">
    <w:name w:val="Normal Indent"/>
    <w:basedOn w:val="a"/>
    <w:qFormat/>
    <w:pPr>
      <w:ind w:left="720"/>
    </w:pPr>
    <w:rPr>
      <w:rFonts w:eastAsia="宋体"/>
    </w:rPr>
  </w:style>
  <w:style w:type="paragraph" w:styleId="ae">
    <w:name w:val="caption"/>
    <w:basedOn w:val="a"/>
    <w:next w:val="a"/>
    <w:semiHidden/>
    <w:unhideWhenUsed/>
    <w:qFormat/>
    <w:rPr>
      <w:rFonts w:eastAsia="宋体"/>
      <w:b/>
      <w:bCs/>
    </w:rPr>
  </w:style>
  <w:style w:type="paragraph" w:styleId="52">
    <w:name w:val="index 5"/>
    <w:basedOn w:val="a"/>
    <w:next w:val="a"/>
    <w:qFormat/>
    <w:pPr>
      <w:ind w:left="1000" w:hanging="200"/>
    </w:pPr>
    <w:rPr>
      <w:rFonts w:eastAsia="宋体"/>
    </w:rPr>
  </w:style>
  <w:style w:type="paragraph" w:styleId="af">
    <w:name w:val="envelope address"/>
    <w:basedOn w:val="a"/>
    <w:qFormat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0">
    <w:name w:val="Document Map"/>
    <w:basedOn w:val="a"/>
    <w:link w:val="af1"/>
    <w:qFormat/>
    <w:pPr>
      <w:shd w:val="clear" w:color="auto" w:fill="000080"/>
    </w:pPr>
    <w:rPr>
      <w:rFonts w:ascii="Tahoma" w:hAnsi="Tahoma" w:cs="Tahoma"/>
    </w:rPr>
  </w:style>
  <w:style w:type="paragraph" w:styleId="af2">
    <w:name w:val="toa heading"/>
    <w:basedOn w:val="a"/>
    <w:next w:val="a"/>
    <w:qFormat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af3">
    <w:name w:val="annotation text"/>
    <w:basedOn w:val="a"/>
    <w:link w:val="af4"/>
    <w:qFormat/>
  </w:style>
  <w:style w:type="paragraph" w:styleId="60">
    <w:name w:val="index 6"/>
    <w:basedOn w:val="a"/>
    <w:next w:val="a"/>
    <w:qFormat/>
    <w:pPr>
      <w:ind w:left="1200" w:hanging="200"/>
    </w:pPr>
    <w:rPr>
      <w:rFonts w:eastAsia="宋体"/>
    </w:rPr>
  </w:style>
  <w:style w:type="paragraph" w:styleId="af5">
    <w:name w:val="Salutation"/>
    <w:basedOn w:val="a"/>
    <w:next w:val="a"/>
    <w:link w:val="af6"/>
    <w:qFormat/>
    <w:rPr>
      <w:rFonts w:eastAsia="宋体"/>
    </w:rPr>
  </w:style>
  <w:style w:type="paragraph" w:styleId="34">
    <w:name w:val="Body Text 3"/>
    <w:basedOn w:val="a"/>
    <w:link w:val="35"/>
    <w:qFormat/>
    <w:pPr>
      <w:spacing w:after="120"/>
    </w:pPr>
    <w:rPr>
      <w:rFonts w:eastAsia="宋体"/>
      <w:sz w:val="16"/>
      <w:szCs w:val="16"/>
    </w:rPr>
  </w:style>
  <w:style w:type="paragraph" w:styleId="af7">
    <w:name w:val="Closing"/>
    <w:basedOn w:val="a"/>
    <w:link w:val="af8"/>
    <w:qFormat/>
    <w:pPr>
      <w:ind w:left="4252"/>
    </w:pPr>
    <w:rPr>
      <w:rFonts w:eastAsia="宋体"/>
    </w:rPr>
  </w:style>
  <w:style w:type="paragraph" w:styleId="af9">
    <w:name w:val="Body Text"/>
    <w:basedOn w:val="a"/>
    <w:link w:val="afa"/>
    <w:pPr>
      <w:spacing w:after="120"/>
    </w:pPr>
    <w:rPr>
      <w:rFonts w:eastAsia="宋体"/>
    </w:rPr>
  </w:style>
  <w:style w:type="paragraph" w:styleId="afb">
    <w:name w:val="Body Text Indent"/>
    <w:basedOn w:val="a"/>
    <w:link w:val="afc"/>
    <w:qFormat/>
    <w:pPr>
      <w:spacing w:after="120"/>
      <w:ind w:left="283"/>
    </w:pPr>
    <w:rPr>
      <w:rFonts w:eastAsia="宋体"/>
    </w:rPr>
  </w:style>
  <w:style w:type="paragraph" w:styleId="3">
    <w:name w:val="List Number 3"/>
    <w:basedOn w:val="a"/>
    <w:qFormat/>
    <w:pPr>
      <w:numPr>
        <w:numId w:val="1"/>
      </w:numPr>
      <w:contextualSpacing/>
    </w:pPr>
    <w:rPr>
      <w:rFonts w:eastAsia="宋体"/>
    </w:rPr>
  </w:style>
  <w:style w:type="paragraph" w:styleId="afd">
    <w:name w:val="List Continue"/>
    <w:basedOn w:val="a"/>
    <w:qFormat/>
    <w:pPr>
      <w:spacing w:after="120"/>
      <w:ind w:left="283"/>
      <w:contextualSpacing/>
    </w:pPr>
    <w:rPr>
      <w:rFonts w:eastAsia="宋体"/>
    </w:rPr>
  </w:style>
  <w:style w:type="paragraph" w:styleId="afe">
    <w:name w:val="Block Text"/>
    <w:basedOn w:val="a"/>
    <w:qFormat/>
    <w:pPr>
      <w:spacing w:after="120"/>
      <w:ind w:left="1440" w:right="1440"/>
    </w:pPr>
    <w:rPr>
      <w:rFonts w:eastAsia="宋体"/>
    </w:rPr>
  </w:style>
  <w:style w:type="paragraph" w:styleId="HTML">
    <w:name w:val="HTML Address"/>
    <w:basedOn w:val="a"/>
    <w:link w:val="HTML0"/>
    <w:qFormat/>
    <w:rPr>
      <w:rFonts w:eastAsia="宋体"/>
      <w:i/>
      <w:iCs/>
    </w:rPr>
  </w:style>
  <w:style w:type="paragraph" w:styleId="43">
    <w:name w:val="index 4"/>
    <w:basedOn w:val="a"/>
    <w:next w:val="a"/>
    <w:pPr>
      <w:ind w:left="800" w:hanging="200"/>
    </w:pPr>
    <w:rPr>
      <w:rFonts w:eastAsia="宋体"/>
    </w:rPr>
  </w:style>
  <w:style w:type="paragraph" w:styleId="aff">
    <w:name w:val="Plain Text"/>
    <w:basedOn w:val="a"/>
    <w:link w:val="aff0"/>
    <w:qFormat/>
    <w:rPr>
      <w:rFonts w:ascii="Courier New" w:eastAsia="宋体" w:hAnsi="Courier New" w:cs="Courier New"/>
    </w:rPr>
  </w:style>
  <w:style w:type="paragraph" w:styleId="53">
    <w:name w:val="List Bullet 5"/>
    <w:basedOn w:val="42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contextualSpacing/>
    </w:pPr>
    <w:rPr>
      <w:rFonts w:eastAsia="宋体"/>
    </w:r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36">
    <w:name w:val="index 3"/>
    <w:basedOn w:val="a"/>
    <w:next w:val="a"/>
    <w:qFormat/>
    <w:pPr>
      <w:ind w:left="600" w:hanging="200"/>
    </w:pPr>
    <w:rPr>
      <w:rFonts w:eastAsia="宋体"/>
    </w:rPr>
  </w:style>
  <w:style w:type="paragraph" w:styleId="aff1">
    <w:name w:val="Date"/>
    <w:basedOn w:val="a"/>
    <w:next w:val="a"/>
    <w:link w:val="aff2"/>
    <w:rPr>
      <w:rFonts w:eastAsia="宋体"/>
    </w:rPr>
  </w:style>
  <w:style w:type="paragraph" w:styleId="24">
    <w:name w:val="Body Text Indent 2"/>
    <w:basedOn w:val="a"/>
    <w:link w:val="25"/>
    <w:pPr>
      <w:spacing w:after="120" w:line="480" w:lineRule="auto"/>
      <w:ind w:left="283"/>
    </w:pPr>
    <w:rPr>
      <w:rFonts w:eastAsia="宋体"/>
    </w:rPr>
  </w:style>
  <w:style w:type="paragraph" w:styleId="aff3">
    <w:name w:val="endnote text"/>
    <w:basedOn w:val="a"/>
    <w:link w:val="aff4"/>
    <w:qFormat/>
    <w:rPr>
      <w:rFonts w:eastAsia="宋体"/>
    </w:rPr>
  </w:style>
  <w:style w:type="paragraph" w:styleId="54">
    <w:name w:val="List Continue 5"/>
    <w:basedOn w:val="a"/>
    <w:qFormat/>
    <w:pPr>
      <w:spacing w:after="120"/>
      <w:ind w:left="1415"/>
      <w:contextualSpacing/>
    </w:pPr>
    <w:rPr>
      <w:rFonts w:eastAsia="宋体"/>
    </w:rPr>
  </w:style>
  <w:style w:type="paragraph" w:styleId="aff5">
    <w:name w:val="Balloon Text"/>
    <w:basedOn w:val="a"/>
    <w:link w:val="aff6"/>
    <w:qFormat/>
    <w:rPr>
      <w:rFonts w:ascii="Tahoma" w:hAnsi="Tahoma" w:cs="Tahoma"/>
      <w:sz w:val="16"/>
      <w:szCs w:val="16"/>
    </w:rPr>
  </w:style>
  <w:style w:type="paragraph" w:styleId="aff7">
    <w:name w:val="footer"/>
    <w:basedOn w:val="aff8"/>
    <w:qFormat/>
    <w:pPr>
      <w:jc w:val="center"/>
    </w:pPr>
    <w:rPr>
      <w:i/>
    </w:rPr>
  </w:style>
  <w:style w:type="paragraph" w:styleId="aff8">
    <w:name w:val="header"/>
    <w:link w:val="aff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a">
    <w:name w:val="envelope return"/>
    <w:basedOn w:val="a"/>
    <w:rPr>
      <w:rFonts w:ascii="Calibri Light" w:eastAsia="Yu Gothic Light" w:hAnsi="Calibri Light"/>
    </w:rPr>
  </w:style>
  <w:style w:type="paragraph" w:styleId="affb">
    <w:name w:val="Signature"/>
    <w:basedOn w:val="a"/>
    <w:link w:val="affc"/>
    <w:qFormat/>
    <w:pPr>
      <w:ind w:left="4252"/>
    </w:pPr>
    <w:rPr>
      <w:rFonts w:eastAsia="宋体"/>
    </w:rPr>
  </w:style>
  <w:style w:type="paragraph" w:styleId="44">
    <w:name w:val="List Continue 4"/>
    <w:basedOn w:val="a"/>
    <w:qFormat/>
    <w:pPr>
      <w:spacing w:after="120"/>
      <w:ind w:left="1132"/>
      <w:contextualSpacing/>
    </w:pPr>
    <w:rPr>
      <w:rFonts w:eastAsia="宋体"/>
    </w:rPr>
  </w:style>
  <w:style w:type="paragraph" w:styleId="affd">
    <w:name w:val="index heading"/>
    <w:basedOn w:val="a"/>
    <w:next w:val="10"/>
    <w:qFormat/>
    <w:rPr>
      <w:rFonts w:ascii="Calibri Light" w:eastAsia="Yu Gothic Light" w:hAnsi="Calibri Light"/>
      <w:b/>
      <w:bCs/>
    </w:rPr>
  </w:style>
  <w:style w:type="paragraph" w:styleId="10">
    <w:name w:val="index 1"/>
    <w:basedOn w:val="a"/>
    <w:next w:val="a"/>
    <w:qFormat/>
    <w:pPr>
      <w:keepLines/>
      <w:spacing w:after="0"/>
    </w:pPr>
  </w:style>
  <w:style w:type="paragraph" w:styleId="affe">
    <w:name w:val="Subtitle"/>
    <w:basedOn w:val="a"/>
    <w:next w:val="a"/>
    <w:link w:val="afff"/>
    <w:qFormat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paragraph" w:styleId="5">
    <w:name w:val="List Number 5"/>
    <w:basedOn w:val="a"/>
    <w:qFormat/>
    <w:pPr>
      <w:numPr>
        <w:numId w:val="3"/>
      </w:numPr>
      <w:contextualSpacing/>
    </w:pPr>
    <w:rPr>
      <w:rFonts w:eastAsia="宋体"/>
    </w:rPr>
  </w:style>
  <w:style w:type="paragraph" w:styleId="afff0">
    <w:name w:val="footnote text"/>
    <w:basedOn w:val="a"/>
    <w:link w:val="afff1"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qFormat/>
    <w:pPr>
      <w:ind w:left="1702"/>
    </w:pPr>
  </w:style>
  <w:style w:type="paragraph" w:styleId="45">
    <w:name w:val="List 4"/>
    <w:basedOn w:val="32"/>
    <w:qFormat/>
    <w:pPr>
      <w:ind w:left="1418"/>
    </w:pPr>
  </w:style>
  <w:style w:type="paragraph" w:styleId="37">
    <w:name w:val="Body Text Indent 3"/>
    <w:basedOn w:val="a"/>
    <w:link w:val="38"/>
    <w:qFormat/>
    <w:pPr>
      <w:spacing w:after="120"/>
      <w:ind w:left="283"/>
    </w:pPr>
    <w:rPr>
      <w:rFonts w:eastAsia="宋体"/>
      <w:sz w:val="16"/>
      <w:szCs w:val="16"/>
    </w:rPr>
  </w:style>
  <w:style w:type="paragraph" w:styleId="70">
    <w:name w:val="index 7"/>
    <w:basedOn w:val="a"/>
    <w:next w:val="a"/>
    <w:qFormat/>
    <w:pPr>
      <w:ind w:left="1400" w:hanging="200"/>
    </w:pPr>
    <w:rPr>
      <w:rFonts w:eastAsia="宋体"/>
    </w:rPr>
  </w:style>
  <w:style w:type="paragraph" w:styleId="90">
    <w:name w:val="index 9"/>
    <w:basedOn w:val="a"/>
    <w:next w:val="a"/>
    <w:qFormat/>
    <w:pPr>
      <w:ind w:left="1800" w:hanging="200"/>
    </w:pPr>
    <w:rPr>
      <w:rFonts w:eastAsia="宋体"/>
    </w:rPr>
  </w:style>
  <w:style w:type="paragraph" w:styleId="afff2">
    <w:name w:val="table of figures"/>
    <w:basedOn w:val="a"/>
    <w:next w:val="a"/>
    <w:qFormat/>
    <w:rPr>
      <w:rFonts w:eastAsia="宋体"/>
    </w:rPr>
  </w:style>
  <w:style w:type="paragraph" w:styleId="TOC9">
    <w:name w:val="toc 9"/>
    <w:basedOn w:val="TOC8"/>
    <w:next w:val="a"/>
    <w:uiPriority w:val="39"/>
    <w:pPr>
      <w:ind w:left="1418" w:hanging="1418"/>
    </w:pPr>
  </w:style>
  <w:style w:type="paragraph" w:styleId="26">
    <w:name w:val="Body Text 2"/>
    <w:basedOn w:val="a"/>
    <w:link w:val="27"/>
    <w:qFormat/>
    <w:pPr>
      <w:spacing w:after="120" w:line="480" w:lineRule="auto"/>
    </w:pPr>
    <w:rPr>
      <w:rFonts w:eastAsia="宋体"/>
    </w:rPr>
  </w:style>
  <w:style w:type="paragraph" w:styleId="28">
    <w:name w:val="List Continue 2"/>
    <w:basedOn w:val="a"/>
    <w:qFormat/>
    <w:pPr>
      <w:spacing w:after="120"/>
      <w:ind w:left="566"/>
      <w:contextualSpacing/>
    </w:pPr>
    <w:rPr>
      <w:rFonts w:eastAsia="宋体"/>
    </w:rPr>
  </w:style>
  <w:style w:type="paragraph" w:styleId="afff3">
    <w:name w:val="Message Header"/>
    <w:basedOn w:val="a"/>
    <w:link w:val="afff4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paragraph" w:styleId="HTML1">
    <w:name w:val="HTML Preformatted"/>
    <w:basedOn w:val="a"/>
    <w:link w:val="HTML2"/>
    <w:qFormat/>
    <w:rPr>
      <w:rFonts w:ascii="Courier New" w:eastAsia="宋体" w:hAnsi="Courier New" w:cs="Courier New"/>
    </w:rPr>
  </w:style>
  <w:style w:type="paragraph" w:styleId="afff5">
    <w:name w:val="Normal (Web)"/>
    <w:basedOn w:val="a"/>
    <w:qFormat/>
    <w:rPr>
      <w:rFonts w:eastAsia="宋体"/>
      <w:sz w:val="24"/>
      <w:szCs w:val="24"/>
    </w:rPr>
  </w:style>
  <w:style w:type="paragraph" w:styleId="39">
    <w:name w:val="List Continue 3"/>
    <w:basedOn w:val="a"/>
    <w:qFormat/>
    <w:pPr>
      <w:spacing w:after="120"/>
      <w:ind w:left="849"/>
      <w:contextualSpacing/>
    </w:pPr>
    <w:rPr>
      <w:rFonts w:eastAsia="宋体"/>
    </w:rPr>
  </w:style>
  <w:style w:type="paragraph" w:styleId="29">
    <w:name w:val="index 2"/>
    <w:basedOn w:val="10"/>
    <w:next w:val="a"/>
    <w:pPr>
      <w:ind w:left="284"/>
    </w:pPr>
  </w:style>
  <w:style w:type="paragraph" w:styleId="afff6">
    <w:name w:val="Title"/>
    <w:basedOn w:val="a"/>
    <w:next w:val="a"/>
    <w:link w:val="afff7"/>
    <w:qFormat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paragraph" w:styleId="afff8">
    <w:name w:val="annotation subject"/>
    <w:basedOn w:val="af3"/>
    <w:next w:val="af3"/>
    <w:link w:val="afff9"/>
    <w:qFormat/>
    <w:rPr>
      <w:b/>
      <w:bCs/>
    </w:rPr>
  </w:style>
  <w:style w:type="paragraph" w:styleId="afffa">
    <w:name w:val="Body Text First Indent"/>
    <w:basedOn w:val="af9"/>
    <w:link w:val="afffb"/>
    <w:qFormat/>
    <w:pPr>
      <w:ind w:firstLine="210"/>
    </w:pPr>
  </w:style>
  <w:style w:type="paragraph" w:styleId="2a">
    <w:name w:val="Body Text First Indent 2"/>
    <w:basedOn w:val="afb"/>
    <w:link w:val="2b"/>
    <w:pPr>
      <w:ind w:firstLine="210"/>
    </w:pPr>
  </w:style>
  <w:style w:type="character" w:styleId="afffc">
    <w:name w:val="Strong"/>
    <w:qFormat/>
    <w:rPr>
      <w:b/>
      <w:bCs/>
    </w:rPr>
  </w:style>
  <w:style w:type="character" w:styleId="afffd">
    <w:name w:val="FollowedHyperlink"/>
    <w:qFormat/>
    <w:rPr>
      <w:color w:val="800080"/>
      <w:u w:val="single"/>
    </w:rPr>
  </w:style>
  <w:style w:type="character" w:styleId="afffe">
    <w:name w:val="Hyperlink"/>
    <w:qFormat/>
    <w:rPr>
      <w:color w:val="0000FF"/>
      <w:u w:val="single"/>
    </w:rPr>
  </w:style>
  <w:style w:type="character" w:styleId="affff">
    <w:name w:val="annotation reference"/>
    <w:rPr>
      <w:sz w:val="16"/>
    </w:rPr>
  </w:style>
  <w:style w:type="character" w:styleId="afff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5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41">
    <w:name w:val="标题 4 字符"/>
    <w:link w:val="40"/>
    <w:qFormat/>
    <w:rPr>
      <w:rFonts w:ascii="Arial" w:hAnsi="Arial"/>
      <w:sz w:val="24"/>
      <w:lang w:val="en-GB" w:eastAsia="en-US"/>
    </w:rPr>
  </w:style>
  <w:style w:type="character" w:customStyle="1" w:styleId="31">
    <w:name w:val="标题 3 字符"/>
    <w:link w:val="30"/>
    <w:qFormat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aff9">
    <w:name w:val="页眉 字符"/>
    <w:link w:val="aff8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51">
    <w:name w:val="标题 5 字符"/>
    <w:link w:val="50"/>
    <w:qFormat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1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rPr>
      <w:rFonts w:eastAsia="宋体"/>
    </w:rPr>
  </w:style>
  <w:style w:type="paragraph" w:customStyle="1" w:styleId="Guidance">
    <w:name w:val="Guidance"/>
    <w:basedOn w:val="a"/>
    <w:qFormat/>
    <w:rPr>
      <w:rFonts w:eastAsia="宋体"/>
      <w:i/>
      <w:color w:val="0000FF"/>
    </w:rPr>
  </w:style>
  <w:style w:type="character" w:customStyle="1" w:styleId="EXCar">
    <w:name w:val="EX Car"/>
    <w:link w:val="EX"/>
    <w:qFormat/>
    <w:rPr>
      <w:rFonts w:ascii="Times New Roman" w:hAnsi="Times New Roman"/>
      <w:lang w:val="en-GB" w:eastAsia="en-US"/>
    </w:rPr>
  </w:style>
  <w:style w:type="character" w:customStyle="1" w:styleId="aff6">
    <w:name w:val="批注框文本 字符"/>
    <w:link w:val="aff5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qFormat/>
    <w:rPr>
      <w:lang w:eastAsia="zh-CN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EditorsNoteZchn">
    <w:name w:val="Editor's Note Zchn"/>
    <w:qFormat/>
    <w:rPr>
      <w:rFonts w:ascii="Times New Roman" w:hAnsi="Times New Roman"/>
      <w:color w:val="FF0000"/>
      <w:lang w:val="en-GB"/>
    </w:rPr>
  </w:style>
  <w:style w:type="paragraph" w:styleId="affff1">
    <w:name w:val="List Paragraph"/>
    <w:basedOn w:val="a"/>
    <w:uiPriority w:val="34"/>
    <w:qFormat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qFormat/>
    <w:locked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ocked/>
    <w:rPr>
      <w:color w:val="FF0000"/>
      <w:lang w:val="en-GB" w:eastAsia="en-US"/>
    </w:rPr>
  </w:style>
  <w:style w:type="character" w:customStyle="1" w:styleId="af4">
    <w:name w:val="批注文字 字符"/>
    <w:link w:val="af3"/>
    <w:qFormat/>
    <w:rPr>
      <w:rFonts w:ascii="Times New Roman" w:hAnsi="Times New Roman"/>
      <w:lang w:val="en-GB" w:eastAsia="en-US"/>
    </w:rPr>
  </w:style>
  <w:style w:type="paragraph" w:customStyle="1" w:styleId="12">
    <w:name w:val="书目1"/>
    <w:basedOn w:val="a"/>
    <w:next w:val="a"/>
    <w:uiPriority w:val="37"/>
    <w:semiHidden/>
    <w:unhideWhenUsed/>
    <w:qFormat/>
    <w:rPr>
      <w:rFonts w:eastAsia="宋体"/>
    </w:rPr>
  </w:style>
  <w:style w:type="character" w:customStyle="1" w:styleId="afa">
    <w:name w:val="正文文本 字符"/>
    <w:basedOn w:val="a0"/>
    <w:link w:val="af9"/>
    <w:qFormat/>
    <w:rPr>
      <w:rFonts w:ascii="Times New Roman" w:eastAsia="宋体" w:hAnsi="Times New Roman"/>
      <w:lang w:val="en-GB" w:eastAsia="en-US"/>
    </w:rPr>
  </w:style>
  <w:style w:type="character" w:customStyle="1" w:styleId="27">
    <w:name w:val="正文文本 2 字符"/>
    <w:basedOn w:val="a0"/>
    <w:link w:val="26"/>
    <w:qFormat/>
    <w:rPr>
      <w:rFonts w:ascii="Times New Roman" w:eastAsia="宋体" w:hAnsi="Times New Roman"/>
      <w:lang w:val="en-GB" w:eastAsia="en-US"/>
    </w:rPr>
  </w:style>
  <w:style w:type="character" w:customStyle="1" w:styleId="35">
    <w:name w:val="正文文本 3 字符"/>
    <w:basedOn w:val="a0"/>
    <w:link w:val="34"/>
    <w:rPr>
      <w:rFonts w:ascii="Times New Roman" w:eastAsia="宋体" w:hAnsi="Times New Roman"/>
      <w:sz w:val="16"/>
      <w:szCs w:val="16"/>
      <w:lang w:val="en-GB" w:eastAsia="en-US"/>
    </w:rPr>
  </w:style>
  <w:style w:type="character" w:customStyle="1" w:styleId="afffb">
    <w:name w:val="正文文本首行缩进 字符"/>
    <w:basedOn w:val="afa"/>
    <w:link w:val="afffa"/>
    <w:qFormat/>
    <w:rPr>
      <w:rFonts w:ascii="Times New Roman" w:eastAsia="宋体" w:hAnsi="Times New Roman"/>
      <w:lang w:val="en-GB" w:eastAsia="en-US"/>
    </w:rPr>
  </w:style>
  <w:style w:type="character" w:customStyle="1" w:styleId="afc">
    <w:name w:val="正文文本缩进 字符"/>
    <w:basedOn w:val="a0"/>
    <w:link w:val="afb"/>
    <w:rPr>
      <w:rFonts w:ascii="Times New Roman" w:eastAsia="宋体" w:hAnsi="Times New Roman"/>
      <w:lang w:val="en-GB" w:eastAsia="en-US"/>
    </w:rPr>
  </w:style>
  <w:style w:type="character" w:customStyle="1" w:styleId="2b">
    <w:name w:val="正文文本首行缩进 2 字符"/>
    <w:basedOn w:val="afc"/>
    <w:link w:val="2a"/>
    <w:qFormat/>
    <w:rPr>
      <w:rFonts w:ascii="Times New Roman" w:eastAsia="宋体" w:hAnsi="Times New Roman"/>
      <w:lang w:val="en-GB" w:eastAsia="en-US"/>
    </w:rPr>
  </w:style>
  <w:style w:type="character" w:customStyle="1" w:styleId="25">
    <w:name w:val="正文文本缩进 2 字符"/>
    <w:basedOn w:val="a0"/>
    <w:link w:val="24"/>
    <w:qFormat/>
    <w:rPr>
      <w:rFonts w:ascii="Times New Roman" w:eastAsia="宋体" w:hAnsi="Times New Roman"/>
      <w:lang w:val="en-GB" w:eastAsia="en-US"/>
    </w:rPr>
  </w:style>
  <w:style w:type="character" w:customStyle="1" w:styleId="38">
    <w:name w:val="正文文本缩进 3 字符"/>
    <w:basedOn w:val="a0"/>
    <w:link w:val="37"/>
    <w:qFormat/>
    <w:rPr>
      <w:rFonts w:ascii="Times New Roman" w:eastAsia="宋体" w:hAnsi="Times New Roman"/>
      <w:sz w:val="16"/>
      <w:szCs w:val="16"/>
      <w:lang w:val="en-GB" w:eastAsia="en-US"/>
    </w:rPr>
  </w:style>
  <w:style w:type="character" w:customStyle="1" w:styleId="af8">
    <w:name w:val="结束语 字符"/>
    <w:basedOn w:val="a0"/>
    <w:link w:val="af7"/>
    <w:qFormat/>
    <w:rPr>
      <w:rFonts w:ascii="Times New Roman" w:eastAsia="宋体" w:hAnsi="Times New Roman"/>
      <w:lang w:val="en-GB" w:eastAsia="en-US"/>
    </w:rPr>
  </w:style>
  <w:style w:type="character" w:customStyle="1" w:styleId="afff9">
    <w:name w:val="批注主题 字符"/>
    <w:link w:val="afff8"/>
    <w:qFormat/>
    <w:rPr>
      <w:rFonts w:ascii="Times New Roman" w:hAnsi="Times New Roman"/>
      <w:b/>
      <w:bCs/>
      <w:lang w:val="en-GB" w:eastAsia="en-US"/>
    </w:rPr>
  </w:style>
  <w:style w:type="character" w:customStyle="1" w:styleId="aff2">
    <w:name w:val="日期 字符"/>
    <w:basedOn w:val="a0"/>
    <w:link w:val="aff1"/>
    <w:qFormat/>
    <w:rPr>
      <w:rFonts w:ascii="Times New Roman" w:eastAsia="宋体" w:hAnsi="Times New Roman"/>
      <w:lang w:val="en-GB" w:eastAsia="en-US"/>
    </w:rPr>
  </w:style>
  <w:style w:type="character" w:customStyle="1" w:styleId="af1">
    <w:name w:val="文档结构图 字符"/>
    <w:link w:val="af0"/>
    <w:rPr>
      <w:rFonts w:ascii="Tahoma" w:hAnsi="Tahoma" w:cs="Tahoma"/>
      <w:shd w:val="clear" w:color="auto" w:fill="000080"/>
      <w:lang w:val="en-GB" w:eastAsia="en-US"/>
    </w:rPr>
  </w:style>
  <w:style w:type="character" w:customStyle="1" w:styleId="ac">
    <w:name w:val="电子邮件签名 字符"/>
    <w:basedOn w:val="a0"/>
    <w:link w:val="ab"/>
    <w:qFormat/>
    <w:rPr>
      <w:rFonts w:ascii="Times New Roman" w:eastAsia="宋体" w:hAnsi="Times New Roman"/>
      <w:lang w:val="en-GB" w:eastAsia="en-US"/>
    </w:rPr>
  </w:style>
  <w:style w:type="character" w:customStyle="1" w:styleId="aff4">
    <w:name w:val="尾注文本 字符"/>
    <w:basedOn w:val="a0"/>
    <w:link w:val="aff3"/>
    <w:qFormat/>
    <w:rPr>
      <w:rFonts w:ascii="Times New Roman" w:eastAsia="宋体" w:hAnsi="Times New Roman"/>
      <w:lang w:val="en-GB" w:eastAsia="en-US"/>
    </w:rPr>
  </w:style>
  <w:style w:type="character" w:customStyle="1" w:styleId="afff1">
    <w:name w:val="脚注文本 字符"/>
    <w:link w:val="afff0"/>
    <w:qFormat/>
    <w:rPr>
      <w:rFonts w:ascii="Times New Roman" w:hAnsi="Times New Roman"/>
      <w:sz w:val="16"/>
      <w:lang w:val="en-GB" w:eastAsia="en-US"/>
    </w:rPr>
  </w:style>
  <w:style w:type="character" w:customStyle="1" w:styleId="HTML0">
    <w:name w:val="HTML 地址 字符"/>
    <w:basedOn w:val="a0"/>
    <w:link w:val="HTML"/>
    <w:qFormat/>
    <w:rPr>
      <w:rFonts w:ascii="Times New Roman" w:eastAsia="宋体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qFormat/>
    <w:rPr>
      <w:rFonts w:ascii="Courier New" w:eastAsia="宋体" w:hAnsi="Courier New" w:cs="Courier New"/>
      <w:lang w:val="en-GB" w:eastAsia="en-US"/>
    </w:rPr>
  </w:style>
  <w:style w:type="paragraph" w:styleId="affff2">
    <w:name w:val="Intense Quote"/>
    <w:basedOn w:val="a"/>
    <w:next w:val="a"/>
    <w:link w:val="affff3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ff3">
    <w:name w:val="明显引用 字符"/>
    <w:basedOn w:val="a0"/>
    <w:link w:val="affff2"/>
    <w:uiPriority w:val="30"/>
    <w:qFormat/>
    <w:rPr>
      <w:rFonts w:ascii="Times New Roman" w:eastAsia="宋体" w:hAnsi="Times New Roman"/>
      <w:i/>
      <w:iCs/>
      <w:color w:val="4472C4"/>
      <w:lang w:val="en-GB" w:eastAsia="en-US"/>
    </w:rPr>
  </w:style>
  <w:style w:type="character" w:customStyle="1" w:styleId="a4">
    <w:name w:val="宏文本 字符"/>
    <w:basedOn w:val="a0"/>
    <w:link w:val="a3"/>
    <w:qFormat/>
    <w:rPr>
      <w:rFonts w:ascii="Courier New" w:eastAsia="宋体" w:hAnsi="Courier New" w:cs="Courier New"/>
      <w:lang w:val="en-GB" w:eastAsia="en-US"/>
    </w:rPr>
  </w:style>
  <w:style w:type="character" w:customStyle="1" w:styleId="afff4">
    <w:name w:val="信息标题 字符"/>
    <w:basedOn w:val="a0"/>
    <w:link w:val="afff3"/>
    <w:qFormat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ff4">
    <w:name w:val="No Spacing"/>
    <w:uiPriority w:val="1"/>
    <w:qFormat/>
    <w:rPr>
      <w:rFonts w:ascii="Times New Roman" w:eastAsia="宋体" w:hAnsi="Times New Roman"/>
      <w:lang w:val="en-GB" w:eastAsia="en-US"/>
    </w:rPr>
  </w:style>
  <w:style w:type="character" w:customStyle="1" w:styleId="a9">
    <w:name w:val="注释标题 字符"/>
    <w:basedOn w:val="a0"/>
    <w:link w:val="a8"/>
    <w:qFormat/>
    <w:rPr>
      <w:rFonts w:ascii="Times New Roman" w:eastAsia="宋体" w:hAnsi="Times New Roman"/>
      <w:lang w:val="en-GB" w:eastAsia="en-US"/>
    </w:rPr>
  </w:style>
  <w:style w:type="character" w:customStyle="1" w:styleId="aff0">
    <w:name w:val="纯文本 字符"/>
    <w:basedOn w:val="a0"/>
    <w:link w:val="aff"/>
    <w:qFormat/>
    <w:rPr>
      <w:rFonts w:ascii="Courier New" w:eastAsia="宋体" w:hAnsi="Courier New" w:cs="Courier New"/>
      <w:lang w:val="en-GB" w:eastAsia="en-US"/>
    </w:rPr>
  </w:style>
  <w:style w:type="paragraph" w:styleId="affff5">
    <w:name w:val="Quote"/>
    <w:basedOn w:val="a"/>
    <w:next w:val="a"/>
    <w:link w:val="affff6"/>
    <w:uiPriority w:val="29"/>
    <w:qFormat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f6">
    <w:name w:val="引用 字符"/>
    <w:basedOn w:val="a0"/>
    <w:link w:val="affff5"/>
    <w:uiPriority w:val="29"/>
    <w:qFormat/>
    <w:rPr>
      <w:rFonts w:ascii="Times New Roman" w:eastAsia="宋体" w:hAnsi="Times New Roman"/>
      <w:i/>
      <w:iCs/>
      <w:color w:val="404040"/>
      <w:lang w:val="en-GB" w:eastAsia="en-US"/>
    </w:rPr>
  </w:style>
  <w:style w:type="character" w:customStyle="1" w:styleId="af6">
    <w:name w:val="称呼 字符"/>
    <w:basedOn w:val="a0"/>
    <w:link w:val="af5"/>
    <w:qFormat/>
    <w:rPr>
      <w:rFonts w:ascii="Times New Roman" w:eastAsia="宋体" w:hAnsi="Times New Roman"/>
      <w:lang w:val="en-GB" w:eastAsia="en-US"/>
    </w:rPr>
  </w:style>
  <w:style w:type="character" w:customStyle="1" w:styleId="affc">
    <w:name w:val="签名 字符"/>
    <w:basedOn w:val="a0"/>
    <w:link w:val="affb"/>
    <w:qFormat/>
    <w:rPr>
      <w:rFonts w:ascii="Times New Roman" w:eastAsia="宋体" w:hAnsi="Times New Roman"/>
      <w:lang w:val="en-GB" w:eastAsia="en-US"/>
    </w:rPr>
  </w:style>
  <w:style w:type="character" w:customStyle="1" w:styleId="afff">
    <w:name w:val="副标题 字符"/>
    <w:basedOn w:val="a0"/>
    <w:link w:val="affe"/>
    <w:qFormat/>
    <w:rPr>
      <w:rFonts w:ascii="Calibri Light" w:eastAsia="Yu Gothic Light" w:hAnsi="Calibri Light"/>
      <w:sz w:val="24"/>
      <w:szCs w:val="24"/>
      <w:lang w:val="en-GB" w:eastAsia="en-US"/>
    </w:rPr>
  </w:style>
  <w:style w:type="character" w:customStyle="1" w:styleId="afff7">
    <w:name w:val="标题 字符"/>
    <w:basedOn w:val="a0"/>
    <w:link w:val="afff6"/>
    <w:qFormat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Yu Gothic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99F015-D231-4EB7-AE3E-223F72B94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11</Pages>
  <Words>4247</Words>
  <Characters>24211</Characters>
  <Application>Microsoft Office Word</Application>
  <DocSecurity>0</DocSecurity>
  <Lines>201</Lines>
  <Paragraphs>56</Paragraphs>
  <ScaleCrop>false</ScaleCrop>
  <Company>3GPP Support Team</Company>
  <LinksUpToDate>false</LinksUpToDate>
  <CharactersWithSpaces>28402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Rapporteur</cp:lastModifiedBy>
  <cp:revision>9</cp:revision>
  <cp:lastPrinted>2411-12-31T15:59:00Z</cp:lastPrinted>
  <dcterms:created xsi:type="dcterms:W3CDTF">2022-08-11T13:13:00Z</dcterms:created>
  <dcterms:modified xsi:type="dcterms:W3CDTF">2022-09-01T11:04:00Z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2052-11.8.2.11716</vt:lpwstr>
  </property>
  <property fmtid="{D5CDD505-2E9C-101B-9397-08002B2CF9AE}" pid="22" name="ICV">
    <vt:lpwstr>EA203528EFD4402FAA44781F94F2F7BE</vt:lpwstr>
  </property>
</Properties>
</file>